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9AAAC" w14:textId="16496ACA" w:rsidR="003751A1" w:rsidRDefault="36BFB764" w:rsidP="00B90335">
      <w:pPr>
        <w:pStyle w:val="RapportTitel"/>
      </w:pPr>
      <w:r>
        <w:t xml:space="preserve">(Concept) </w:t>
      </w:r>
      <w:r w:rsidR="00467CDB">
        <w:t xml:space="preserve">overeenkomst </w:t>
      </w:r>
    </w:p>
    <w:p w14:paraId="2A8B3349" w14:textId="77777777" w:rsidR="00A319B6" w:rsidRDefault="00A319B6">
      <w:pPr>
        <w:sectPr w:rsidR="00A319B6" w:rsidSect="001F1AB6">
          <w:headerReference w:type="default" r:id="rId11"/>
          <w:footerReference w:type="default" r:id="rId12"/>
          <w:pgSz w:w="11906" w:h="16838"/>
          <w:pgMar w:top="10819" w:right="1418" w:bottom="3544" w:left="2660" w:header="709" w:footer="709" w:gutter="0"/>
          <w:cols w:space="708"/>
          <w:docGrid w:linePitch="360"/>
        </w:sectPr>
      </w:pPr>
      <w:bookmarkStart w:id="0" w:name="Inhoudsopgave"/>
      <w:bookmarkEnd w:id="0"/>
    </w:p>
    <w:sdt>
      <w:sdtPr>
        <w:rPr>
          <w:b w:val="0"/>
          <w:caps w:val="0"/>
          <w:sz w:val="18"/>
          <w:lang w:eastAsia="en-US"/>
        </w:rPr>
        <w:id w:val="-2280098"/>
        <w:lock w:val="sdtContentLocked"/>
        <w:placeholder>
          <w:docPart w:val="A4DBD6D6ACB7416CBB2FF81D3B114173"/>
        </w:placeholder>
        <w:group/>
      </w:sdtPr>
      <w:sdtEndPr>
        <w:rPr>
          <w:bCs/>
        </w:rPr>
      </w:sdtEndPr>
      <w:sdtContent>
        <w:sdt>
          <w:sdtPr>
            <w:rPr>
              <w:b w:val="0"/>
              <w:caps w:val="0"/>
              <w:sz w:val="18"/>
              <w:lang w:eastAsia="en-US"/>
            </w:rPr>
            <w:id w:val="1419367237"/>
            <w:docPartObj>
              <w:docPartGallery w:val="Table of Contents"/>
              <w:docPartUnique/>
            </w:docPartObj>
          </w:sdtPr>
          <w:sdtEndPr>
            <w:rPr>
              <w:bCs/>
            </w:rPr>
          </w:sdtEndPr>
          <w:sdtContent>
            <w:p w14:paraId="61623605" w14:textId="77777777" w:rsidR="001812AF" w:rsidRDefault="001812AF">
              <w:pPr>
                <w:pStyle w:val="Kopvaninhoudsopgave"/>
              </w:pPr>
              <w:r>
                <w:t>Inhoudsopgave</w:t>
              </w:r>
            </w:p>
            <w:p w14:paraId="1290E931" w14:textId="63317A41" w:rsidR="004D6327" w:rsidRDefault="001812AF">
              <w:pPr>
                <w:pStyle w:val="Inhopg1"/>
                <w:rPr>
                  <w:rFonts w:cstheme="minorBidi"/>
                  <w:b w:val="0"/>
                  <w:caps w:val="0"/>
                  <w:noProof/>
                  <w:kern w:val="2"/>
                  <w:sz w:val="24"/>
                  <w:szCs w:val="24"/>
                  <w14:ligatures w14:val="standardContextual"/>
                </w:rPr>
              </w:pPr>
              <w:r>
                <w:fldChar w:fldCharType="begin"/>
              </w:r>
              <w:r>
                <w:instrText xml:space="preserve"> TOC \o "1-3" \h \z \u </w:instrText>
              </w:r>
              <w:r>
                <w:fldChar w:fldCharType="separate"/>
              </w:r>
              <w:hyperlink w:anchor="_Toc206667320" w:history="1">
                <w:r w:rsidR="004D6327" w:rsidRPr="00C60085">
                  <w:rPr>
                    <w:rStyle w:val="Hyperlink"/>
                    <w:noProof/>
                  </w:rPr>
                  <w:t>Ondergetekenden</w:t>
                </w:r>
                <w:r w:rsidR="004D6327">
                  <w:rPr>
                    <w:noProof/>
                    <w:webHidden/>
                  </w:rPr>
                  <w:tab/>
                </w:r>
                <w:r w:rsidR="004D6327">
                  <w:rPr>
                    <w:noProof/>
                    <w:webHidden/>
                  </w:rPr>
                  <w:fldChar w:fldCharType="begin"/>
                </w:r>
                <w:r w:rsidR="004D6327">
                  <w:rPr>
                    <w:noProof/>
                    <w:webHidden/>
                  </w:rPr>
                  <w:instrText xml:space="preserve"> PAGEREF _Toc206667320 \h </w:instrText>
                </w:r>
                <w:r w:rsidR="004D6327">
                  <w:rPr>
                    <w:noProof/>
                    <w:webHidden/>
                  </w:rPr>
                </w:r>
                <w:r w:rsidR="004D6327">
                  <w:rPr>
                    <w:noProof/>
                    <w:webHidden/>
                  </w:rPr>
                  <w:fldChar w:fldCharType="separate"/>
                </w:r>
                <w:r w:rsidR="00C050FD">
                  <w:rPr>
                    <w:noProof/>
                    <w:webHidden/>
                  </w:rPr>
                  <w:t>3</w:t>
                </w:r>
                <w:r w:rsidR="004D6327">
                  <w:rPr>
                    <w:noProof/>
                    <w:webHidden/>
                  </w:rPr>
                  <w:fldChar w:fldCharType="end"/>
                </w:r>
              </w:hyperlink>
            </w:p>
            <w:p w14:paraId="5C4EBA77" w14:textId="5D096030" w:rsidR="004D6327" w:rsidRDefault="004D6327">
              <w:pPr>
                <w:pStyle w:val="Inhopg3"/>
                <w:rPr>
                  <w:rFonts w:cstheme="minorBidi"/>
                  <w:i w:val="0"/>
                  <w:noProof/>
                  <w:kern w:val="2"/>
                  <w:sz w:val="24"/>
                  <w:szCs w:val="24"/>
                  <w14:ligatures w14:val="standardContextual"/>
                </w:rPr>
              </w:pPr>
              <w:hyperlink w:anchor="_Toc206667321" w:history="1">
                <w:r w:rsidRPr="00C60085">
                  <w:rPr>
                    <w:rStyle w:val="Hyperlink"/>
                    <w:noProof/>
                  </w:rPr>
                  <w:t>De Omgevingsdienst</w:t>
                </w:r>
                <w:r>
                  <w:rPr>
                    <w:noProof/>
                    <w:webHidden/>
                  </w:rPr>
                  <w:tab/>
                </w:r>
                <w:r>
                  <w:rPr>
                    <w:noProof/>
                    <w:webHidden/>
                  </w:rPr>
                  <w:fldChar w:fldCharType="begin"/>
                </w:r>
                <w:r>
                  <w:rPr>
                    <w:noProof/>
                    <w:webHidden/>
                  </w:rPr>
                  <w:instrText xml:space="preserve"> PAGEREF _Toc206667321 \h </w:instrText>
                </w:r>
                <w:r>
                  <w:rPr>
                    <w:noProof/>
                    <w:webHidden/>
                  </w:rPr>
                </w:r>
                <w:r>
                  <w:rPr>
                    <w:noProof/>
                    <w:webHidden/>
                  </w:rPr>
                  <w:fldChar w:fldCharType="separate"/>
                </w:r>
                <w:r w:rsidR="00C050FD">
                  <w:rPr>
                    <w:noProof/>
                    <w:webHidden/>
                  </w:rPr>
                  <w:t>3</w:t>
                </w:r>
                <w:r>
                  <w:rPr>
                    <w:noProof/>
                    <w:webHidden/>
                  </w:rPr>
                  <w:fldChar w:fldCharType="end"/>
                </w:r>
              </w:hyperlink>
            </w:p>
            <w:p w14:paraId="535453E0" w14:textId="06D2CB37" w:rsidR="004D6327" w:rsidRDefault="004D6327">
              <w:pPr>
                <w:pStyle w:val="Inhopg3"/>
                <w:rPr>
                  <w:rFonts w:cstheme="minorBidi"/>
                  <w:i w:val="0"/>
                  <w:noProof/>
                  <w:kern w:val="2"/>
                  <w:sz w:val="24"/>
                  <w:szCs w:val="24"/>
                  <w14:ligatures w14:val="standardContextual"/>
                </w:rPr>
              </w:pPr>
              <w:hyperlink w:anchor="_Toc206667322" w:history="1">
                <w:r w:rsidRPr="00C60085">
                  <w:rPr>
                    <w:rStyle w:val="Hyperlink"/>
                    <w:noProof/>
                  </w:rPr>
                  <w:t>Contractant</w:t>
                </w:r>
                <w:r>
                  <w:rPr>
                    <w:noProof/>
                    <w:webHidden/>
                  </w:rPr>
                  <w:tab/>
                </w:r>
                <w:r>
                  <w:rPr>
                    <w:noProof/>
                    <w:webHidden/>
                  </w:rPr>
                  <w:fldChar w:fldCharType="begin"/>
                </w:r>
                <w:r>
                  <w:rPr>
                    <w:noProof/>
                    <w:webHidden/>
                  </w:rPr>
                  <w:instrText xml:space="preserve"> PAGEREF _Toc206667322 \h </w:instrText>
                </w:r>
                <w:r>
                  <w:rPr>
                    <w:noProof/>
                    <w:webHidden/>
                  </w:rPr>
                </w:r>
                <w:r>
                  <w:rPr>
                    <w:noProof/>
                    <w:webHidden/>
                  </w:rPr>
                  <w:fldChar w:fldCharType="separate"/>
                </w:r>
                <w:r w:rsidR="00C050FD">
                  <w:rPr>
                    <w:noProof/>
                    <w:webHidden/>
                  </w:rPr>
                  <w:t>3</w:t>
                </w:r>
                <w:r>
                  <w:rPr>
                    <w:noProof/>
                    <w:webHidden/>
                  </w:rPr>
                  <w:fldChar w:fldCharType="end"/>
                </w:r>
              </w:hyperlink>
            </w:p>
            <w:p w14:paraId="6522A0C0" w14:textId="7C453CAA" w:rsidR="004D6327" w:rsidRDefault="004D6327">
              <w:pPr>
                <w:pStyle w:val="Inhopg1"/>
                <w:rPr>
                  <w:rFonts w:cstheme="minorBidi"/>
                  <w:b w:val="0"/>
                  <w:caps w:val="0"/>
                  <w:noProof/>
                  <w:kern w:val="2"/>
                  <w:sz w:val="24"/>
                  <w:szCs w:val="24"/>
                  <w14:ligatures w14:val="standardContextual"/>
                </w:rPr>
              </w:pPr>
              <w:hyperlink w:anchor="_Toc206667323" w:history="1">
                <w:r w:rsidRPr="00C60085">
                  <w:rPr>
                    <w:rStyle w:val="Hyperlink"/>
                    <w:noProof/>
                  </w:rPr>
                  <w:t>Overwegende dat</w:t>
                </w:r>
                <w:r>
                  <w:rPr>
                    <w:noProof/>
                    <w:webHidden/>
                  </w:rPr>
                  <w:tab/>
                </w:r>
                <w:r>
                  <w:rPr>
                    <w:noProof/>
                    <w:webHidden/>
                  </w:rPr>
                  <w:fldChar w:fldCharType="begin"/>
                </w:r>
                <w:r>
                  <w:rPr>
                    <w:noProof/>
                    <w:webHidden/>
                  </w:rPr>
                  <w:instrText xml:space="preserve"> PAGEREF _Toc206667323 \h </w:instrText>
                </w:r>
                <w:r>
                  <w:rPr>
                    <w:noProof/>
                    <w:webHidden/>
                  </w:rPr>
                </w:r>
                <w:r>
                  <w:rPr>
                    <w:noProof/>
                    <w:webHidden/>
                  </w:rPr>
                  <w:fldChar w:fldCharType="separate"/>
                </w:r>
                <w:r w:rsidR="00C050FD">
                  <w:rPr>
                    <w:noProof/>
                    <w:webHidden/>
                  </w:rPr>
                  <w:t>3</w:t>
                </w:r>
                <w:r>
                  <w:rPr>
                    <w:noProof/>
                    <w:webHidden/>
                  </w:rPr>
                  <w:fldChar w:fldCharType="end"/>
                </w:r>
              </w:hyperlink>
            </w:p>
            <w:p w14:paraId="7C7DC08F" w14:textId="23CC490B" w:rsidR="004D6327" w:rsidRDefault="004D6327">
              <w:pPr>
                <w:pStyle w:val="Inhopg1"/>
                <w:rPr>
                  <w:rFonts w:cstheme="minorBidi"/>
                  <w:b w:val="0"/>
                  <w:caps w:val="0"/>
                  <w:noProof/>
                  <w:kern w:val="2"/>
                  <w:sz w:val="24"/>
                  <w:szCs w:val="24"/>
                  <w14:ligatures w14:val="standardContextual"/>
                </w:rPr>
              </w:pPr>
              <w:hyperlink w:anchor="_Toc206667324" w:history="1">
                <w:r w:rsidRPr="00C60085">
                  <w:rPr>
                    <w:rStyle w:val="Hyperlink"/>
                    <w:noProof/>
                  </w:rPr>
                  <w:t>Verklaren het volgende te zijn overeengekomen</w:t>
                </w:r>
                <w:r>
                  <w:rPr>
                    <w:noProof/>
                    <w:webHidden/>
                  </w:rPr>
                  <w:tab/>
                </w:r>
                <w:r>
                  <w:rPr>
                    <w:noProof/>
                    <w:webHidden/>
                  </w:rPr>
                  <w:fldChar w:fldCharType="begin"/>
                </w:r>
                <w:r>
                  <w:rPr>
                    <w:noProof/>
                    <w:webHidden/>
                  </w:rPr>
                  <w:instrText xml:space="preserve"> PAGEREF _Toc206667324 \h </w:instrText>
                </w:r>
                <w:r>
                  <w:rPr>
                    <w:noProof/>
                    <w:webHidden/>
                  </w:rPr>
                </w:r>
                <w:r>
                  <w:rPr>
                    <w:noProof/>
                    <w:webHidden/>
                  </w:rPr>
                  <w:fldChar w:fldCharType="separate"/>
                </w:r>
                <w:r w:rsidR="00C050FD">
                  <w:rPr>
                    <w:noProof/>
                    <w:webHidden/>
                  </w:rPr>
                  <w:t>4</w:t>
                </w:r>
                <w:r>
                  <w:rPr>
                    <w:noProof/>
                    <w:webHidden/>
                  </w:rPr>
                  <w:fldChar w:fldCharType="end"/>
                </w:r>
              </w:hyperlink>
            </w:p>
            <w:p w14:paraId="7F5133D8" w14:textId="758AB17A" w:rsidR="004D6327" w:rsidRDefault="004D6327">
              <w:pPr>
                <w:pStyle w:val="Inhopg2"/>
                <w:rPr>
                  <w:rFonts w:cstheme="minorBidi"/>
                  <w:noProof/>
                  <w:kern w:val="2"/>
                  <w:sz w:val="24"/>
                  <w:szCs w:val="24"/>
                  <w14:ligatures w14:val="standardContextual"/>
                </w:rPr>
              </w:pPr>
              <w:hyperlink w:anchor="_Toc206667325" w:history="1">
                <w:r w:rsidRPr="00C60085">
                  <w:rPr>
                    <w:rStyle w:val="Hyperlink"/>
                    <w:noProof/>
                  </w:rPr>
                  <w:t>Algemeen</w:t>
                </w:r>
                <w:r>
                  <w:rPr>
                    <w:noProof/>
                    <w:webHidden/>
                  </w:rPr>
                  <w:tab/>
                </w:r>
                <w:r>
                  <w:rPr>
                    <w:noProof/>
                    <w:webHidden/>
                  </w:rPr>
                  <w:fldChar w:fldCharType="begin"/>
                </w:r>
                <w:r>
                  <w:rPr>
                    <w:noProof/>
                    <w:webHidden/>
                  </w:rPr>
                  <w:instrText xml:space="preserve"> PAGEREF _Toc206667325 \h </w:instrText>
                </w:r>
                <w:r>
                  <w:rPr>
                    <w:noProof/>
                    <w:webHidden/>
                  </w:rPr>
                </w:r>
                <w:r>
                  <w:rPr>
                    <w:noProof/>
                    <w:webHidden/>
                  </w:rPr>
                  <w:fldChar w:fldCharType="separate"/>
                </w:r>
                <w:r w:rsidR="00C050FD">
                  <w:rPr>
                    <w:noProof/>
                    <w:webHidden/>
                  </w:rPr>
                  <w:t>4</w:t>
                </w:r>
                <w:r>
                  <w:rPr>
                    <w:noProof/>
                    <w:webHidden/>
                  </w:rPr>
                  <w:fldChar w:fldCharType="end"/>
                </w:r>
              </w:hyperlink>
            </w:p>
            <w:p w14:paraId="693ED615" w14:textId="5907B8AF" w:rsidR="004D6327" w:rsidRDefault="004D6327">
              <w:pPr>
                <w:pStyle w:val="Inhopg3"/>
                <w:tabs>
                  <w:tab w:val="left" w:pos="1680"/>
                </w:tabs>
                <w:rPr>
                  <w:rFonts w:cstheme="minorBidi"/>
                  <w:i w:val="0"/>
                  <w:noProof/>
                  <w:kern w:val="2"/>
                  <w:sz w:val="24"/>
                  <w:szCs w:val="24"/>
                  <w14:ligatures w14:val="standardContextual"/>
                </w:rPr>
              </w:pPr>
              <w:hyperlink w:anchor="_Toc206667326" w:history="1">
                <w:r w:rsidRPr="00C60085">
                  <w:rPr>
                    <w:rStyle w:val="Hyperlink"/>
                    <w:noProof/>
                  </w:rPr>
                  <w:t>Artikel 1.</w:t>
                </w:r>
                <w:r>
                  <w:rPr>
                    <w:rFonts w:cstheme="minorBidi"/>
                    <w:i w:val="0"/>
                    <w:noProof/>
                    <w:kern w:val="2"/>
                    <w:sz w:val="24"/>
                    <w:szCs w:val="24"/>
                    <w14:ligatures w14:val="standardContextual"/>
                  </w:rPr>
                  <w:tab/>
                </w:r>
                <w:r w:rsidRPr="00C60085">
                  <w:rPr>
                    <w:rStyle w:val="Hyperlink"/>
                    <w:noProof/>
                  </w:rPr>
                  <w:t>Definities</w:t>
                </w:r>
                <w:r>
                  <w:rPr>
                    <w:noProof/>
                    <w:webHidden/>
                  </w:rPr>
                  <w:tab/>
                </w:r>
                <w:r>
                  <w:rPr>
                    <w:noProof/>
                    <w:webHidden/>
                  </w:rPr>
                  <w:fldChar w:fldCharType="begin"/>
                </w:r>
                <w:r>
                  <w:rPr>
                    <w:noProof/>
                    <w:webHidden/>
                  </w:rPr>
                  <w:instrText xml:space="preserve"> PAGEREF _Toc206667326 \h </w:instrText>
                </w:r>
                <w:r>
                  <w:rPr>
                    <w:noProof/>
                    <w:webHidden/>
                  </w:rPr>
                </w:r>
                <w:r>
                  <w:rPr>
                    <w:noProof/>
                    <w:webHidden/>
                  </w:rPr>
                  <w:fldChar w:fldCharType="separate"/>
                </w:r>
                <w:r w:rsidR="00C050FD">
                  <w:rPr>
                    <w:noProof/>
                    <w:webHidden/>
                  </w:rPr>
                  <w:t>4</w:t>
                </w:r>
                <w:r>
                  <w:rPr>
                    <w:noProof/>
                    <w:webHidden/>
                  </w:rPr>
                  <w:fldChar w:fldCharType="end"/>
                </w:r>
              </w:hyperlink>
            </w:p>
            <w:p w14:paraId="2AA7E422" w14:textId="2697F83A" w:rsidR="004D6327" w:rsidRDefault="004D6327">
              <w:pPr>
                <w:pStyle w:val="Inhopg3"/>
                <w:tabs>
                  <w:tab w:val="left" w:pos="1680"/>
                </w:tabs>
                <w:rPr>
                  <w:rFonts w:cstheme="minorBidi"/>
                  <w:i w:val="0"/>
                  <w:noProof/>
                  <w:kern w:val="2"/>
                  <w:sz w:val="24"/>
                  <w:szCs w:val="24"/>
                  <w14:ligatures w14:val="standardContextual"/>
                </w:rPr>
              </w:pPr>
              <w:hyperlink w:anchor="_Toc206667327" w:history="1">
                <w:r w:rsidRPr="00C60085">
                  <w:rPr>
                    <w:rStyle w:val="Hyperlink"/>
                    <w:noProof/>
                  </w:rPr>
                  <w:t>Artikel 2.</w:t>
                </w:r>
                <w:r>
                  <w:rPr>
                    <w:rFonts w:cstheme="minorBidi"/>
                    <w:i w:val="0"/>
                    <w:noProof/>
                    <w:kern w:val="2"/>
                    <w:sz w:val="24"/>
                    <w:szCs w:val="24"/>
                    <w14:ligatures w14:val="standardContextual"/>
                  </w:rPr>
                  <w:tab/>
                </w:r>
                <w:r w:rsidRPr="00C60085">
                  <w:rPr>
                    <w:rStyle w:val="Hyperlink"/>
                    <w:noProof/>
                  </w:rPr>
                  <w:t>Inhoud van de Overeenkomst</w:t>
                </w:r>
                <w:r>
                  <w:rPr>
                    <w:noProof/>
                    <w:webHidden/>
                  </w:rPr>
                  <w:tab/>
                </w:r>
                <w:r>
                  <w:rPr>
                    <w:noProof/>
                    <w:webHidden/>
                  </w:rPr>
                  <w:fldChar w:fldCharType="begin"/>
                </w:r>
                <w:r>
                  <w:rPr>
                    <w:noProof/>
                    <w:webHidden/>
                  </w:rPr>
                  <w:instrText xml:space="preserve"> PAGEREF _Toc206667327 \h </w:instrText>
                </w:r>
                <w:r>
                  <w:rPr>
                    <w:noProof/>
                    <w:webHidden/>
                  </w:rPr>
                </w:r>
                <w:r>
                  <w:rPr>
                    <w:noProof/>
                    <w:webHidden/>
                  </w:rPr>
                  <w:fldChar w:fldCharType="separate"/>
                </w:r>
                <w:r w:rsidR="00C050FD">
                  <w:rPr>
                    <w:noProof/>
                    <w:webHidden/>
                  </w:rPr>
                  <w:t>4</w:t>
                </w:r>
                <w:r>
                  <w:rPr>
                    <w:noProof/>
                    <w:webHidden/>
                  </w:rPr>
                  <w:fldChar w:fldCharType="end"/>
                </w:r>
              </w:hyperlink>
            </w:p>
            <w:p w14:paraId="05E7B38A" w14:textId="272E6CC4" w:rsidR="004D6327" w:rsidRDefault="004D6327">
              <w:pPr>
                <w:pStyle w:val="Inhopg3"/>
                <w:tabs>
                  <w:tab w:val="left" w:pos="1680"/>
                </w:tabs>
                <w:rPr>
                  <w:rFonts w:cstheme="minorBidi"/>
                  <w:i w:val="0"/>
                  <w:noProof/>
                  <w:kern w:val="2"/>
                  <w:sz w:val="24"/>
                  <w:szCs w:val="24"/>
                  <w14:ligatures w14:val="standardContextual"/>
                </w:rPr>
              </w:pPr>
              <w:hyperlink w:anchor="_Toc206667328" w:history="1">
                <w:r w:rsidRPr="00C60085">
                  <w:rPr>
                    <w:rStyle w:val="Hyperlink"/>
                    <w:noProof/>
                  </w:rPr>
                  <w:t>Artikel 3.</w:t>
                </w:r>
                <w:r>
                  <w:rPr>
                    <w:rFonts w:cstheme="minorBidi"/>
                    <w:i w:val="0"/>
                    <w:noProof/>
                    <w:kern w:val="2"/>
                    <w:sz w:val="24"/>
                    <w:szCs w:val="24"/>
                    <w14:ligatures w14:val="standardContextual"/>
                  </w:rPr>
                  <w:tab/>
                </w:r>
                <w:r w:rsidRPr="00C60085">
                  <w:rPr>
                    <w:rStyle w:val="Hyperlink"/>
                    <w:noProof/>
                  </w:rPr>
                  <w:t>Duur van de Overeenkomst</w:t>
                </w:r>
                <w:r>
                  <w:rPr>
                    <w:noProof/>
                    <w:webHidden/>
                  </w:rPr>
                  <w:tab/>
                </w:r>
                <w:r>
                  <w:rPr>
                    <w:noProof/>
                    <w:webHidden/>
                  </w:rPr>
                  <w:fldChar w:fldCharType="begin"/>
                </w:r>
                <w:r>
                  <w:rPr>
                    <w:noProof/>
                    <w:webHidden/>
                  </w:rPr>
                  <w:instrText xml:space="preserve"> PAGEREF _Toc206667328 \h </w:instrText>
                </w:r>
                <w:r>
                  <w:rPr>
                    <w:noProof/>
                    <w:webHidden/>
                  </w:rPr>
                </w:r>
                <w:r>
                  <w:rPr>
                    <w:noProof/>
                    <w:webHidden/>
                  </w:rPr>
                  <w:fldChar w:fldCharType="separate"/>
                </w:r>
                <w:r w:rsidR="00C050FD">
                  <w:rPr>
                    <w:noProof/>
                    <w:webHidden/>
                  </w:rPr>
                  <w:t>4</w:t>
                </w:r>
                <w:r>
                  <w:rPr>
                    <w:noProof/>
                    <w:webHidden/>
                  </w:rPr>
                  <w:fldChar w:fldCharType="end"/>
                </w:r>
              </w:hyperlink>
            </w:p>
            <w:p w14:paraId="24DF57AD" w14:textId="56838CC9" w:rsidR="004D6327" w:rsidRDefault="004D6327">
              <w:pPr>
                <w:pStyle w:val="Inhopg3"/>
                <w:tabs>
                  <w:tab w:val="left" w:pos="1680"/>
                </w:tabs>
                <w:rPr>
                  <w:rFonts w:cstheme="minorBidi"/>
                  <w:i w:val="0"/>
                  <w:noProof/>
                  <w:kern w:val="2"/>
                  <w:sz w:val="24"/>
                  <w:szCs w:val="24"/>
                  <w14:ligatures w14:val="standardContextual"/>
                </w:rPr>
              </w:pPr>
              <w:hyperlink w:anchor="_Toc206667329" w:history="1">
                <w:r w:rsidRPr="00C60085">
                  <w:rPr>
                    <w:rStyle w:val="Hyperlink"/>
                    <w:noProof/>
                  </w:rPr>
                  <w:t>Artikel 4.</w:t>
                </w:r>
                <w:r>
                  <w:rPr>
                    <w:rFonts w:cstheme="minorBidi"/>
                    <w:i w:val="0"/>
                    <w:noProof/>
                    <w:kern w:val="2"/>
                    <w:sz w:val="24"/>
                    <w:szCs w:val="24"/>
                    <w14:ligatures w14:val="standardContextual"/>
                  </w:rPr>
                  <w:tab/>
                </w:r>
                <w:r w:rsidRPr="00C60085">
                  <w:rPr>
                    <w:rStyle w:val="Hyperlink"/>
                    <w:noProof/>
                  </w:rPr>
                  <w:t>Vertegenwoordiging van Partijen</w:t>
                </w:r>
                <w:r>
                  <w:rPr>
                    <w:noProof/>
                    <w:webHidden/>
                  </w:rPr>
                  <w:tab/>
                </w:r>
                <w:r>
                  <w:rPr>
                    <w:noProof/>
                    <w:webHidden/>
                  </w:rPr>
                  <w:fldChar w:fldCharType="begin"/>
                </w:r>
                <w:r>
                  <w:rPr>
                    <w:noProof/>
                    <w:webHidden/>
                  </w:rPr>
                  <w:instrText xml:space="preserve"> PAGEREF _Toc206667329 \h </w:instrText>
                </w:r>
                <w:r>
                  <w:rPr>
                    <w:noProof/>
                    <w:webHidden/>
                  </w:rPr>
                </w:r>
                <w:r>
                  <w:rPr>
                    <w:noProof/>
                    <w:webHidden/>
                  </w:rPr>
                  <w:fldChar w:fldCharType="separate"/>
                </w:r>
                <w:r w:rsidR="00C050FD">
                  <w:rPr>
                    <w:noProof/>
                    <w:webHidden/>
                  </w:rPr>
                  <w:t>5</w:t>
                </w:r>
                <w:r>
                  <w:rPr>
                    <w:noProof/>
                    <w:webHidden/>
                  </w:rPr>
                  <w:fldChar w:fldCharType="end"/>
                </w:r>
              </w:hyperlink>
            </w:p>
            <w:p w14:paraId="27335793" w14:textId="5BD9DB19" w:rsidR="004D6327" w:rsidRDefault="004D6327">
              <w:pPr>
                <w:pStyle w:val="Inhopg2"/>
                <w:rPr>
                  <w:rFonts w:cstheme="minorBidi"/>
                  <w:noProof/>
                  <w:kern w:val="2"/>
                  <w:sz w:val="24"/>
                  <w:szCs w:val="24"/>
                  <w14:ligatures w14:val="standardContextual"/>
                </w:rPr>
              </w:pPr>
              <w:hyperlink w:anchor="_Toc206667330" w:history="1">
                <w:r w:rsidRPr="00C60085">
                  <w:rPr>
                    <w:rStyle w:val="Hyperlink"/>
                    <w:noProof/>
                  </w:rPr>
                  <w:t>Omschrijving Prestatie</w:t>
                </w:r>
                <w:r>
                  <w:rPr>
                    <w:noProof/>
                    <w:webHidden/>
                  </w:rPr>
                  <w:tab/>
                </w:r>
                <w:r>
                  <w:rPr>
                    <w:noProof/>
                    <w:webHidden/>
                  </w:rPr>
                  <w:fldChar w:fldCharType="begin"/>
                </w:r>
                <w:r>
                  <w:rPr>
                    <w:noProof/>
                    <w:webHidden/>
                  </w:rPr>
                  <w:instrText xml:space="preserve"> PAGEREF _Toc206667330 \h </w:instrText>
                </w:r>
                <w:r>
                  <w:rPr>
                    <w:noProof/>
                    <w:webHidden/>
                  </w:rPr>
                </w:r>
                <w:r>
                  <w:rPr>
                    <w:noProof/>
                    <w:webHidden/>
                  </w:rPr>
                  <w:fldChar w:fldCharType="separate"/>
                </w:r>
                <w:r w:rsidR="00C050FD">
                  <w:rPr>
                    <w:noProof/>
                    <w:webHidden/>
                  </w:rPr>
                  <w:t>5</w:t>
                </w:r>
                <w:r>
                  <w:rPr>
                    <w:noProof/>
                    <w:webHidden/>
                  </w:rPr>
                  <w:fldChar w:fldCharType="end"/>
                </w:r>
              </w:hyperlink>
            </w:p>
            <w:p w14:paraId="77B36011" w14:textId="441E10E5" w:rsidR="004D6327" w:rsidRDefault="004D6327">
              <w:pPr>
                <w:pStyle w:val="Inhopg3"/>
                <w:tabs>
                  <w:tab w:val="left" w:pos="1680"/>
                </w:tabs>
                <w:rPr>
                  <w:rFonts w:cstheme="minorBidi"/>
                  <w:i w:val="0"/>
                  <w:noProof/>
                  <w:kern w:val="2"/>
                  <w:sz w:val="24"/>
                  <w:szCs w:val="24"/>
                  <w14:ligatures w14:val="standardContextual"/>
                </w:rPr>
              </w:pPr>
              <w:hyperlink w:anchor="_Toc206667331" w:history="1">
                <w:r w:rsidRPr="00C60085">
                  <w:rPr>
                    <w:rStyle w:val="Hyperlink"/>
                    <w:noProof/>
                  </w:rPr>
                  <w:t>Artikel 5.</w:t>
                </w:r>
                <w:r>
                  <w:rPr>
                    <w:rFonts w:cstheme="minorBidi"/>
                    <w:i w:val="0"/>
                    <w:noProof/>
                    <w:kern w:val="2"/>
                    <w:sz w:val="24"/>
                    <w:szCs w:val="24"/>
                    <w14:ligatures w14:val="standardContextual"/>
                  </w:rPr>
                  <w:tab/>
                </w:r>
                <w:r w:rsidRPr="00C60085">
                  <w:rPr>
                    <w:rStyle w:val="Hyperlink"/>
                    <w:noProof/>
                  </w:rPr>
                  <w:t xml:space="preserve">Voorwerp van </w:t>
                </w:r>
                <w:r w:rsidRPr="00C60085">
                  <w:rPr>
                    <w:rStyle w:val="Hyperlink"/>
                    <w:noProof/>
                    <w:lang w:val="en-US"/>
                  </w:rPr>
                  <w:t xml:space="preserve">de </w:t>
                </w:r>
                <w:r w:rsidRPr="00C60085">
                  <w:rPr>
                    <w:rStyle w:val="Hyperlink"/>
                    <w:noProof/>
                  </w:rPr>
                  <w:t>Overeenkomst</w:t>
                </w:r>
                <w:r>
                  <w:rPr>
                    <w:noProof/>
                    <w:webHidden/>
                  </w:rPr>
                  <w:tab/>
                </w:r>
                <w:r>
                  <w:rPr>
                    <w:noProof/>
                    <w:webHidden/>
                  </w:rPr>
                  <w:fldChar w:fldCharType="begin"/>
                </w:r>
                <w:r>
                  <w:rPr>
                    <w:noProof/>
                    <w:webHidden/>
                  </w:rPr>
                  <w:instrText xml:space="preserve"> PAGEREF _Toc206667331 \h </w:instrText>
                </w:r>
                <w:r>
                  <w:rPr>
                    <w:noProof/>
                    <w:webHidden/>
                  </w:rPr>
                </w:r>
                <w:r>
                  <w:rPr>
                    <w:noProof/>
                    <w:webHidden/>
                  </w:rPr>
                  <w:fldChar w:fldCharType="separate"/>
                </w:r>
                <w:r w:rsidR="00C050FD">
                  <w:rPr>
                    <w:noProof/>
                    <w:webHidden/>
                  </w:rPr>
                  <w:t>5</w:t>
                </w:r>
                <w:r>
                  <w:rPr>
                    <w:noProof/>
                    <w:webHidden/>
                  </w:rPr>
                  <w:fldChar w:fldCharType="end"/>
                </w:r>
              </w:hyperlink>
            </w:p>
            <w:p w14:paraId="377958D3" w14:textId="1625F44D" w:rsidR="004D6327" w:rsidRDefault="004D6327">
              <w:pPr>
                <w:pStyle w:val="Inhopg3"/>
                <w:tabs>
                  <w:tab w:val="left" w:pos="1680"/>
                </w:tabs>
                <w:rPr>
                  <w:rFonts w:cstheme="minorBidi"/>
                  <w:i w:val="0"/>
                  <w:noProof/>
                  <w:kern w:val="2"/>
                  <w:sz w:val="24"/>
                  <w:szCs w:val="24"/>
                  <w14:ligatures w14:val="standardContextual"/>
                </w:rPr>
              </w:pPr>
              <w:hyperlink w:anchor="_Toc206667332" w:history="1">
                <w:r w:rsidRPr="00C60085">
                  <w:rPr>
                    <w:rStyle w:val="Hyperlink"/>
                    <w:noProof/>
                  </w:rPr>
                  <w:t>Artikel 6.</w:t>
                </w:r>
                <w:r>
                  <w:rPr>
                    <w:rFonts w:cstheme="minorBidi"/>
                    <w:i w:val="0"/>
                    <w:noProof/>
                    <w:kern w:val="2"/>
                    <w:sz w:val="24"/>
                    <w:szCs w:val="24"/>
                    <w14:ligatures w14:val="standardContextual"/>
                  </w:rPr>
                  <w:tab/>
                </w:r>
                <w:r w:rsidRPr="00C60085">
                  <w:rPr>
                    <w:rStyle w:val="Hyperlink"/>
                    <w:noProof/>
                  </w:rPr>
                  <w:t>Communicatie en informatievoorziening</w:t>
                </w:r>
                <w:r>
                  <w:rPr>
                    <w:noProof/>
                    <w:webHidden/>
                  </w:rPr>
                  <w:tab/>
                </w:r>
                <w:r>
                  <w:rPr>
                    <w:noProof/>
                    <w:webHidden/>
                  </w:rPr>
                  <w:fldChar w:fldCharType="begin"/>
                </w:r>
                <w:r>
                  <w:rPr>
                    <w:noProof/>
                    <w:webHidden/>
                  </w:rPr>
                  <w:instrText xml:space="preserve"> PAGEREF _Toc206667332 \h </w:instrText>
                </w:r>
                <w:r>
                  <w:rPr>
                    <w:noProof/>
                    <w:webHidden/>
                  </w:rPr>
                </w:r>
                <w:r>
                  <w:rPr>
                    <w:noProof/>
                    <w:webHidden/>
                  </w:rPr>
                  <w:fldChar w:fldCharType="separate"/>
                </w:r>
                <w:r w:rsidR="00C050FD">
                  <w:rPr>
                    <w:noProof/>
                    <w:webHidden/>
                  </w:rPr>
                  <w:t>5</w:t>
                </w:r>
                <w:r>
                  <w:rPr>
                    <w:noProof/>
                    <w:webHidden/>
                  </w:rPr>
                  <w:fldChar w:fldCharType="end"/>
                </w:r>
              </w:hyperlink>
            </w:p>
            <w:p w14:paraId="455158D0" w14:textId="01DF1F76" w:rsidR="004D6327" w:rsidRDefault="004D6327">
              <w:pPr>
                <w:pStyle w:val="Inhopg3"/>
                <w:tabs>
                  <w:tab w:val="left" w:pos="1680"/>
                </w:tabs>
                <w:rPr>
                  <w:rFonts w:cstheme="minorBidi"/>
                  <w:i w:val="0"/>
                  <w:noProof/>
                  <w:kern w:val="2"/>
                  <w:sz w:val="24"/>
                  <w:szCs w:val="24"/>
                  <w14:ligatures w14:val="standardContextual"/>
                </w:rPr>
              </w:pPr>
              <w:hyperlink w:anchor="_Toc206667333" w:history="1">
                <w:r w:rsidRPr="00C60085">
                  <w:rPr>
                    <w:rStyle w:val="Hyperlink"/>
                    <w:noProof/>
                  </w:rPr>
                  <w:t>Artikel 7.</w:t>
                </w:r>
                <w:r>
                  <w:rPr>
                    <w:rFonts w:cstheme="minorBidi"/>
                    <w:i w:val="0"/>
                    <w:noProof/>
                    <w:kern w:val="2"/>
                    <w:sz w:val="24"/>
                    <w:szCs w:val="24"/>
                    <w14:ligatures w14:val="standardContextual"/>
                  </w:rPr>
                  <w:tab/>
                </w:r>
                <w:r w:rsidRPr="00C60085">
                  <w:rPr>
                    <w:rStyle w:val="Hyperlink"/>
                    <w:noProof/>
                  </w:rPr>
                  <w:t>Tijdstip van nakoming</w:t>
                </w:r>
                <w:r>
                  <w:rPr>
                    <w:noProof/>
                    <w:webHidden/>
                  </w:rPr>
                  <w:tab/>
                </w:r>
                <w:r>
                  <w:rPr>
                    <w:noProof/>
                    <w:webHidden/>
                  </w:rPr>
                  <w:fldChar w:fldCharType="begin"/>
                </w:r>
                <w:r>
                  <w:rPr>
                    <w:noProof/>
                    <w:webHidden/>
                  </w:rPr>
                  <w:instrText xml:space="preserve"> PAGEREF _Toc206667333 \h </w:instrText>
                </w:r>
                <w:r>
                  <w:rPr>
                    <w:noProof/>
                    <w:webHidden/>
                  </w:rPr>
                </w:r>
                <w:r>
                  <w:rPr>
                    <w:noProof/>
                    <w:webHidden/>
                  </w:rPr>
                  <w:fldChar w:fldCharType="separate"/>
                </w:r>
                <w:r w:rsidR="00C050FD">
                  <w:rPr>
                    <w:noProof/>
                    <w:webHidden/>
                  </w:rPr>
                  <w:t>5</w:t>
                </w:r>
                <w:r>
                  <w:rPr>
                    <w:noProof/>
                    <w:webHidden/>
                  </w:rPr>
                  <w:fldChar w:fldCharType="end"/>
                </w:r>
              </w:hyperlink>
            </w:p>
            <w:p w14:paraId="5CC90C50" w14:textId="49F01C15" w:rsidR="004D6327" w:rsidRDefault="004D6327">
              <w:pPr>
                <w:pStyle w:val="Inhopg3"/>
                <w:tabs>
                  <w:tab w:val="left" w:pos="1680"/>
                </w:tabs>
                <w:rPr>
                  <w:rFonts w:cstheme="minorBidi"/>
                  <w:i w:val="0"/>
                  <w:noProof/>
                  <w:kern w:val="2"/>
                  <w:sz w:val="24"/>
                  <w:szCs w:val="24"/>
                  <w14:ligatures w14:val="standardContextual"/>
                </w:rPr>
              </w:pPr>
              <w:hyperlink w:anchor="_Toc206667334" w:history="1">
                <w:r w:rsidRPr="00C60085">
                  <w:rPr>
                    <w:rStyle w:val="Hyperlink"/>
                    <w:noProof/>
                  </w:rPr>
                  <w:t>Artikel 8.</w:t>
                </w:r>
                <w:r>
                  <w:rPr>
                    <w:rFonts w:cstheme="minorBidi"/>
                    <w:i w:val="0"/>
                    <w:noProof/>
                    <w:kern w:val="2"/>
                    <w:sz w:val="24"/>
                    <w:szCs w:val="24"/>
                    <w14:ligatures w14:val="standardContextual"/>
                  </w:rPr>
                  <w:tab/>
                </w:r>
                <w:r w:rsidRPr="00C60085">
                  <w:rPr>
                    <w:rStyle w:val="Hyperlink"/>
                    <w:noProof/>
                  </w:rPr>
                  <w:t>Prijzen en tarieven</w:t>
                </w:r>
                <w:r>
                  <w:rPr>
                    <w:noProof/>
                    <w:webHidden/>
                  </w:rPr>
                  <w:tab/>
                </w:r>
                <w:r>
                  <w:rPr>
                    <w:noProof/>
                    <w:webHidden/>
                  </w:rPr>
                  <w:fldChar w:fldCharType="begin"/>
                </w:r>
                <w:r>
                  <w:rPr>
                    <w:noProof/>
                    <w:webHidden/>
                  </w:rPr>
                  <w:instrText xml:space="preserve"> PAGEREF _Toc206667334 \h </w:instrText>
                </w:r>
                <w:r>
                  <w:rPr>
                    <w:noProof/>
                    <w:webHidden/>
                  </w:rPr>
                </w:r>
                <w:r>
                  <w:rPr>
                    <w:noProof/>
                    <w:webHidden/>
                  </w:rPr>
                  <w:fldChar w:fldCharType="separate"/>
                </w:r>
                <w:r w:rsidR="00C050FD">
                  <w:rPr>
                    <w:noProof/>
                    <w:webHidden/>
                  </w:rPr>
                  <w:t>5</w:t>
                </w:r>
                <w:r>
                  <w:rPr>
                    <w:noProof/>
                    <w:webHidden/>
                  </w:rPr>
                  <w:fldChar w:fldCharType="end"/>
                </w:r>
              </w:hyperlink>
            </w:p>
            <w:p w14:paraId="27EA305B" w14:textId="0872CFD1" w:rsidR="004D6327" w:rsidRDefault="004D6327">
              <w:pPr>
                <w:pStyle w:val="Inhopg3"/>
                <w:tabs>
                  <w:tab w:val="left" w:pos="1680"/>
                </w:tabs>
                <w:rPr>
                  <w:rFonts w:cstheme="minorBidi"/>
                  <w:i w:val="0"/>
                  <w:noProof/>
                  <w:kern w:val="2"/>
                  <w:sz w:val="24"/>
                  <w:szCs w:val="24"/>
                  <w14:ligatures w14:val="standardContextual"/>
                </w:rPr>
              </w:pPr>
              <w:hyperlink w:anchor="_Toc206667335" w:history="1">
                <w:r w:rsidRPr="00C60085">
                  <w:rPr>
                    <w:rStyle w:val="Hyperlink"/>
                    <w:noProof/>
                  </w:rPr>
                  <w:t>Artikel 9.</w:t>
                </w:r>
                <w:r>
                  <w:rPr>
                    <w:rFonts w:cstheme="minorBidi"/>
                    <w:i w:val="0"/>
                    <w:noProof/>
                    <w:kern w:val="2"/>
                    <w:sz w:val="24"/>
                    <w:szCs w:val="24"/>
                    <w14:ligatures w14:val="standardContextual"/>
                  </w:rPr>
                  <w:tab/>
                </w:r>
                <w:r w:rsidRPr="00C60085">
                  <w:rPr>
                    <w:rStyle w:val="Hyperlink"/>
                    <w:noProof/>
                  </w:rPr>
                  <w:t>Verantwoording, facturering en betaling</w:t>
                </w:r>
                <w:r>
                  <w:rPr>
                    <w:noProof/>
                    <w:webHidden/>
                  </w:rPr>
                  <w:tab/>
                </w:r>
                <w:r>
                  <w:rPr>
                    <w:noProof/>
                    <w:webHidden/>
                  </w:rPr>
                  <w:fldChar w:fldCharType="begin"/>
                </w:r>
                <w:r>
                  <w:rPr>
                    <w:noProof/>
                    <w:webHidden/>
                  </w:rPr>
                  <w:instrText xml:space="preserve"> PAGEREF _Toc206667335 \h </w:instrText>
                </w:r>
                <w:r>
                  <w:rPr>
                    <w:noProof/>
                    <w:webHidden/>
                  </w:rPr>
                </w:r>
                <w:r>
                  <w:rPr>
                    <w:noProof/>
                    <w:webHidden/>
                  </w:rPr>
                  <w:fldChar w:fldCharType="separate"/>
                </w:r>
                <w:r w:rsidR="00C050FD">
                  <w:rPr>
                    <w:noProof/>
                    <w:webHidden/>
                  </w:rPr>
                  <w:t>6</w:t>
                </w:r>
                <w:r>
                  <w:rPr>
                    <w:noProof/>
                    <w:webHidden/>
                  </w:rPr>
                  <w:fldChar w:fldCharType="end"/>
                </w:r>
              </w:hyperlink>
            </w:p>
            <w:p w14:paraId="5E4DDDFC" w14:textId="5ADAC18D" w:rsidR="004D6327" w:rsidRDefault="004D6327">
              <w:pPr>
                <w:pStyle w:val="Inhopg3"/>
                <w:tabs>
                  <w:tab w:val="left" w:pos="1680"/>
                </w:tabs>
                <w:rPr>
                  <w:rFonts w:cstheme="minorBidi"/>
                  <w:i w:val="0"/>
                  <w:noProof/>
                  <w:kern w:val="2"/>
                  <w:sz w:val="24"/>
                  <w:szCs w:val="24"/>
                  <w14:ligatures w14:val="standardContextual"/>
                </w:rPr>
              </w:pPr>
              <w:hyperlink w:anchor="_Toc206667336" w:history="1">
                <w:r w:rsidRPr="00C60085">
                  <w:rPr>
                    <w:rStyle w:val="Hyperlink"/>
                    <w:noProof/>
                  </w:rPr>
                  <w:t>Artikel 10.</w:t>
                </w:r>
                <w:r>
                  <w:rPr>
                    <w:rFonts w:cstheme="minorBidi"/>
                    <w:i w:val="0"/>
                    <w:noProof/>
                    <w:kern w:val="2"/>
                    <w:sz w:val="24"/>
                    <w:szCs w:val="24"/>
                    <w14:ligatures w14:val="standardContextual"/>
                  </w:rPr>
                  <w:tab/>
                </w:r>
                <w:r w:rsidRPr="00C60085">
                  <w:rPr>
                    <w:rStyle w:val="Hyperlink"/>
                    <w:noProof/>
                  </w:rPr>
                  <w:t>Garantie</w:t>
                </w:r>
                <w:r>
                  <w:rPr>
                    <w:noProof/>
                    <w:webHidden/>
                  </w:rPr>
                  <w:tab/>
                </w:r>
                <w:r>
                  <w:rPr>
                    <w:noProof/>
                    <w:webHidden/>
                  </w:rPr>
                  <w:fldChar w:fldCharType="begin"/>
                </w:r>
                <w:r>
                  <w:rPr>
                    <w:noProof/>
                    <w:webHidden/>
                  </w:rPr>
                  <w:instrText xml:space="preserve"> PAGEREF _Toc206667336 \h </w:instrText>
                </w:r>
                <w:r>
                  <w:rPr>
                    <w:noProof/>
                    <w:webHidden/>
                  </w:rPr>
                </w:r>
                <w:r>
                  <w:rPr>
                    <w:noProof/>
                    <w:webHidden/>
                  </w:rPr>
                  <w:fldChar w:fldCharType="separate"/>
                </w:r>
                <w:r w:rsidR="00C050FD">
                  <w:rPr>
                    <w:noProof/>
                    <w:webHidden/>
                  </w:rPr>
                  <w:t>6</w:t>
                </w:r>
                <w:r>
                  <w:rPr>
                    <w:noProof/>
                    <w:webHidden/>
                  </w:rPr>
                  <w:fldChar w:fldCharType="end"/>
                </w:r>
              </w:hyperlink>
            </w:p>
            <w:p w14:paraId="6C49FEF6" w14:textId="596BD284" w:rsidR="004D6327" w:rsidRDefault="004D6327">
              <w:pPr>
                <w:pStyle w:val="Inhopg3"/>
                <w:tabs>
                  <w:tab w:val="left" w:pos="1680"/>
                </w:tabs>
                <w:rPr>
                  <w:rFonts w:cstheme="minorBidi"/>
                  <w:i w:val="0"/>
                  <w:noProof/>
                  <w:kern w:val="2"/>
                  <w:sz w:val="24"/>
                  <w:szCs w:val="24"/>
                  <w14:ligatures w14:val="standardContextual"/>
                </w:rPr>
              </w:pPr>
              <w:hyperlink w:anchor="_Toc206667337" w:history="1">
                <w:r w:rsidRPr="00C60085">
                  <w:rPr>
                    <w:rStyle w:val="Hyperlink"/>
                    <w:noProof/>
                  </w:rPr>
                  <w:t>Artikel 11.</w:t>
                </w:r>
                <w:r>
                  <w:rPr>
                    <w:rFonts w:cstheme="minorBidi"/>
                    <w:i w:val="0"/>
                    <w:noProof/>
                    <w:kern w:val="2"/>
                    <w:sz w:val="24"/>
                    <w:szCs w:val="24"/>
                    <w14:ligatures w14:val="standardContextual"/>
                  </w:rPr>
                  <w:tab/>
                </w:r>
                <w:r w:rsidRPr="00C60085">
                  <w:rPr>
                    <w:rStyle w:val="Hyperlink"/>
                    <w:noProof/>
                  </w:rPr>
                  <w:t>Verzekeringen</w:t>
                </w:r>
                <w:r>
                  <w:rPr>
                    <w:noProof/>
                    <w:webHidden/>
                  </w:rPr>
                  <w:tab/>
                </w:r>
                <w:r>
                  <w:rPr>
                    <w:noProof/>
                    <w:webHidden/>
                  </w:rPr>
                  <w:fldChar w:fldCharType="begin"/>
                </w:r>
                <w:r>
                  <w:rPr>
                    <w:noProof/>
                    <w:webHidden/>
                  </w:rPr>
                  <w:instrText xml:space="preserve"> PAGEREF _Toc206667337 \h </w:instrText>
                </w:r>
                <w:r>
                  <w:rPr>
                    <w:noProof/>
                    <w:webHidden/>
                  </w:rPr>
                </w:r>
                <w:r>
                  <w:rPr>
                    <w:noProof/>
                    <w:webHidden/>
                  </w:rPr>
                  <w:fldChar w:fldCharType="separate"/>
                </w:r>
                <w:r w:rsidR="00C050FD">
                  <w:rPr>
                    <w:noProof/>
                    <w:webHidden/>
                  </w:rPr>
                  <w:t>6</w:t>
                </w:r>
                <w:r>
                  <w:rPr>
                    <w:noProof/>
                    <w:webHidden/>
                  </w:rPr>
                  <w:fldChar w:fldCharType="end"/>
                </w:r>
              </w:hyperlink>
            </w:p>
            <w:p w14:paraId="6DC70B37" w14:textId="4B306155" w:rsidR="004D6327" w:rsidRDefault="004D6327">
              <w:pPr>
                <w:pStyle w:val="Inhopg2"/>
                <w:rPr>
                  <w:rFonts w:cstheme="minorBidi"/>
                  <w:noProof/>
                  <w:kern w:val="2"/>
                  <w:sz w:val="24"/>
                  <w:szCs w:val="24"/>
                  <w14:ligatures w14:val="standardContextual"/>
                </w:rPr>
              </w:pPr>
              <w:hyperlink w:anchor="_Toc206667338" w:history="1">
                <w:r w:rsidRPr="00C60085">
                  <w:rPr>
                    <w:rStyle w:val="Hyperlink"/>
                    <w:noProof/>
                  </w:rPr>
                  <w:t>Juridische aspecten</w:t>
                </w:r>
                <w:r>
                  <w:rPr>
                    <w:noProof/>
                    <w:webHidden/>
                  </w:rPr>
                  <w:tab/>
                </w:r>
                <w:r>
                  <w:rPr>
                    <w:noProof/>
                    <w:webHidden/>
                  </w:rPr>
                  <w:fldChar w:fldCharType="begin"/>
                </w:r>
                <w:r>
                  <w:rPr>
                    <w:noProof/>
                    <w:webHidden/>
                  </w:rPr>
                  <w:instrText xml:space="preserve"> PAGEREF _Toc206667338 \h </w:instrText>
                </w:r>
                <w:r>
                  <w:rPr>
                    <w:noProof/>
                    <w:webHidden/>
                  </w:rPr>
                </w:r>
                <w:r>
                  <w:rPr>
                    <w:noProof/>
                    <w:webHidden/>
                  </w:rPr>
                  <w:fldChar w:fldCharType="separate"/>
                </w:r>
                <w:r w:rsidR="00C050FD">
                  <w:rPr>
                    <w:noProof/>
                    <w:webHidden/>
                  </w:rPr>
                  <w:t>6</w:t>
                </w:r>
                <w:r>
                  <w:rPr>
                    <w:noProof/>
                    <w:webHidden/>
                  </w:rPr>
                  <w:fldChar w:fldCharType="end"/>
                </w:r>
              </w:hyperlink>
            </w:p>
            <w:p w14:paraId="080633E5" w14:textId="5FB886DC" w:rsidR="004D6327" w:rsidRDefault="004D6327">
              <w:pPr>
                <w:pStyle w:val="Inhopg3"/>
                <w:tabs>
                  <w:tab w:val="left" w:pos="1680"/>
                </w:tabs>
                <w:rPr>
                  <w:rFonts w:cstheme="minorBidi"/>
                  <w:i w:val="0"/>
                  <w:noProof/>
                  <w:kern w:val="2"/>
                  <w:sz w:val="24"/>
                  <w:szCs w:val="24"/>
                  <w14:ligatures w14:val="standardContextual"/>
                </w:rPr>
              </w:pPr>
              <w:hyperlink w:anchor="_Toc206667339" w:history="1">
                <w:r w:rsidRPr="00C60085">
                  <w:rPr>
                    <w:rStyle w:val="Hyperlink"/>
                    <w:noProof/>
                  </w:rPr>
                  <w:t>Artikel 12.</w:t>
                </w:r>
                <w:r>
                  <w:rPr>
                    <w:rFonts w:cstheme="minorBidi"/>
                    <w:i w:val="0"/>
                    <w:noProof/>
                    <w:kern w:val="2"/>
                    <w:sz w:val="24"/>
                    <w:szCs w:val="24"/>
                    <w14:ligatures w14:val="standardContextual"/>
                  </w:rPr>
                  <w:tab/>
                </w:r>
                <w:r w:rsidRPr="00C60085">
                  <w:rPr>
                    <w:rStyle w:val="Hyperlink"/>
                    <w:noProof/>
                  </w:rPr>
                  <w:t>Rechtskarakter van de Overeenkomst, toepasselijke voorwaarden</w:t>
                </w:r>
                <w:r>
                  <w:rPr>
                    <w:noProof/>
                    <w:webHidden/>
                  </w:rPr>
                  <w:tab/>
                </w:r>
                <w:r>
                  <w:rPr>
                    <w:noProof/>
                    <w:webHidden/>
                  </w:rPr>
                  <w:fldChar w:fldCharType="begin"/>
                </w:r>
                <w:r>
                  <w:rPr>
                    <w:noProof/>
                    <w:webHidden/>
                  </w:rPr>
                  <w:instrText xml:space="preserve"> PAGEREF _Toc206667339 \h </w:instrText>
                </w:r>
                <w:r>
                  <w:rPr>
                    <w:noProof/>
                    <w:webHidden/>
                  </w:rPr>
                </w:r>
                <w:r>
                  <w:rPr>
                    <w:noProof/>
                    <w:webHidden/>
                  </w:rPr>
                  <w:fldChar w:fldCharType="separate"/>
                </w:r>
                <w:r w:rsidR="00C050FD">
                  <w:rPr>
                    <w:noProof/>
                    <w:webHidden/>
                  </w:rPr>
                  <w:t>6</w:t>
                </w:r>
                <w:r>
                  <w:rPr>
                    <w:noProof/>
                    <w:webHidden/>
                  </w:rPr>
                  <w:fldChar w:fldCharType="end"/>
                </w:r>
              </w:hyperlink>
            </w:p>
            <w:p w14:paraId="710195DB" w14:textId="2556657F" w:rsidR="004D6327" w:rsidRDefault="004D6327">
              <w:pPr>
                <w:pStyle w:val="Inhopg3"/>
                <w:tabs>
                  <w:tab w:val="left" w:pos="1680"/>
                </w:tabs>
                <w:rPr>
                  <w:rFonts w:cstheme="minorBidi"/>
                  <w:i w:val="0"/>
                  <w:noProof/>
                  <w:kern w:val="2"/>
                  <w:sz w:val="24"/>
                  <w:szCs w:val="24"/>
                  <w14:ligatures w14:val="standardContextual"/>
                </w:rPr>
              </w:pPr>
              <w:hyperlink w:anchor="_Toc206667340" w:history="1">
                <w:r w:rsidRPr="00C60085">
                  <w:rPr>
                    <w:rStyle w:val="Hyperlink"/>
                    <w:noProof/>
                  </w:rPr>
                  <w:t>Artikel 13.</w:t>
                </w:r>
                <w:r>
                  <w:rPr>
                    <w:rFonts w:cstheme="minorBidi"/>
                    <w:i w:val="0"/>
                    <w:noProof/>
                    <w:kern w:val="2"/>
                    <w:sz w:val="24"/>
                    <w:szCs w:val="24"/>
                    <w14:ligatures w14:val="standardContextual"/>
                  </w:rPr>
                  <w:tab/>
                </w:r>
                <w:r w:rsidRPr="00C60085">
                  <w:rPr>
                    <w:rStyle w:val="Hyperlink"/>
                    <w:noProof/>
                  </w:rPr>
                  <w:t>Boetebeding</w:t>
                </w:r>
                <w:r>
                  <w:rPr>
                    <w:noProof/>
                    <w:webHidden/>
                  </w:rPr>
                  <w:tab/>
                </w:r>
                <w:r>
                  <w:rPr>
                    <w:noProof/>
                    <w:webHidden/>
                  </w:rPr>
                  <w:fldChar w:fldCharType="begin"/>
                </w:r>
                <w:r>
                  <w:rPr>
                    <w:noProof/>
                    <w:webHidden/>
                  </w:rPr>
                  <w:instrText xml:space="preserve"> PAGEREF _Toc206667340 \h </w:instrText>
                </w:r>
                <w:r>
                  <w:rPr>
                    <w:noProof/>
                    <w:webHidden/>
                  </w:rPr>
                </w:r>
                <w:r>
                  <w:rPr>
                    <w:noProof/>
                    <w:webHidden/>
                  </w:rPr>
                  <w:fldChar w:fldCharType="separate"/>
                </w:r>
                <w:r w:rsidR="00C050FD">
                  <w:rPr>
                    <w:noProof/>
                    <w:webHidden/>
                  </w:rPr>
                  <w:t>7</w:t>
                </w:r>
                <w:r>
                  <w:rPr>
                    <w:noProof/>
                    <w:webHidden/>
                  </w:rPr>
                  <w:fldChar w:fldCharType="end"/>
                </w:r>
              </w:hyperlink>
            </w:p>
            <w:p w14:paraId="64DEDF34" w14:textId="21B67EFC" w:rsidR="004D6327" w:rsidRDefault="004D6327">
              <w:pPr>
                <w:pStyle w:val="Inhopg3"/>
                <w:tabs>
                  <w:tab w:val="left" w:pos="1680"/>
                </w:tabs>
                <w:rPr>
                  <w:rFonts w:cstheme="minorBidi"/>
                  <w:i w:val="0"/>
                  <w:noProof/>
                  <w:kern w:val="2"/>
                  <w:sz w:val="24"/>
                  <w:szCs w:val="24"/>
                  <w14:ligatures w14:val="standardContextual"/>
                </w:rPr>
              </w:pPr>
              <w:hyperlink w:anchor="_Toc206667341" w:history="1">
                <w:r w:rsidRPr="00C60085">
                  <w:rPr>
                    <w:rStyle w:val="Hyperlink"/>
                    <w:noProof/>
                  </w:rPr>
                  <w:t>Artikel 14.</w:t>
                </w:r>
                <w:r>
                  <w:rPr>
                    <w:rFonts w:cstheme="minorBidi"/>
                    <w:i w:val="0"/>
                    <w:noProof/>
                    <w:kern w:val="2"/>
                    <w:sz w:val="24"/>
                    <w:szCs w:val="24"/>
                    <w14:ligatures w14:val="standardContextual"/>
                  </w:rPr>
                  <w:tab/>
                </w:r>
                <w:r w:rsidRPr="00C60085">
                  <w:rPr>
                    <w:rStyle w:val="Hyperlink"/>
                    <w:noProof/>
                  </w:rPr>
                  <w:t>Nietige bepalingen</w:t>
                </w:r>
                <w:r>
                  <w:rPr>
                    <w:noProof/>
                    <w:webHidden/>
                  </w:rPr>
                  <w:tab/>
                </w:r>
                <w:r>
                  <w:rPr>
                    <w:noProof/>
                    <w:webHidden/>
                  </w:rPr>
                  <w:fldChar w:fldCharType="begin"/>
                </w:r>
                <w:r>
                  <w:rPr>
                    <w:noProof/>
                    <w:webHidden/>
                  </w:rPr>
                  <w:instrText xml:space="preserve"> PAGEREF _Toc206667341 \h </w:instrText>
                </w:r>
                <w:r>
                  <w:rPr>
                    <w:noProof/>
                    <w:webHidden/>
                  </w:rPr>
                </w:r>
                <w:r>
                  <w:rPr>
                    <w:noProof/>
                    <w:webHidden/>
                  </w:rPr>
                  <w:fldChar w:fldCharType="separate"/>
                </w:r>
                <w:r w:rsidR="00C050FD">
                  <w:rPr>
                    <w:noProof/>
                    <w:webHidden/>
                  </w:rPr>
                  <w:t>7</w:t>
                </w:r>
                <w:r>
                  <w:rPr>
                    <w:noProof/>
                    <w:webHidden/>
                  </w:rPr>
                  <w:fldChar w:fldCharType="end"/>
                </w:r>
              </w:hyperlink>
            </w:p>
            <w:p w14:paraId="5525B66A" w14:textId="2F0B6479" w:rsidR="004D6327" w:rsidRDefault="004D6327">
              <w:pPr>
                <w:pStyle w:val="Inhopg3"/>
                <w:tabs>
                  <w:tab w:val="left" w:pos="1680"/>
                </w:tabs>
                <w:rPr>
                  <w:rFonts w:cstheme="minorBidi"/>
                  <w:i w:val="0"/>
                  <w:noProof/>
                  <w:kern w:val="2"/>
                  <w:sz w:val="24"/>
                  <w:szCs w:val="24"/>
                  <w14:ligatures w14:val="standardContextual"/>
                </w:rPr>
              </w:pPr>
              <w:hyperlink w:anchor="_Toc206667342" w:history="1">
                <w:r w:rsidRPr="00C60085">
                  <w:rPr>
                    <w:rStyle w:val="Hyperlink"/>
                    <w:noProof/>
                  </w:rPr>
                  <w:t>Artikel 15.</w:t>
                </w:r>
                <w:r>
                  <w:rPr>
                    <w:rFonts w:cstheme="minorBidi"/>
                    <w:i w:val="0"/>
                    <w:noProof/>
                    <w:kern w:val="2"/>
                    <w:sz w:val="24"/>
                    <w:szCs w:val="24"/>
                    <w14:ligatures w14:val="standardContextual"/>
                  </w:rPr>
                  <w:tab/>
                </w:r>
                <w:r w:rsidRPr="00C60085">
                  <w:rPr>
                    <w:rStyle w:val="Hyperlink"/>
                    <w:noProof/>
                  </w:rPr>
                  <w:t>Toepasselijk recht, geschillen en rechtbank</w:t>
                </w:r>
                <w:r>
                  <w:rPr>
                    <w:noProof/>
                    <w:webHidden/>
                  </w:rPr>
                  <w:tab/>
                </w:r>
                <w:r>
                  <w:rPr>
                    <w:noProof/>
                    <w:webHidden/>
                  </w:rPr>
                  <w:fldChar w:fldCharType="begin"/>
                </w:r>
                <w:r>
                  <w:rPr>
                    <w:noProof/>
                    <w:webHidden/>
                  </w:rPr>
                  <w:instrText xml:space="preserve"> PAGEREF _Toc206667342 \h </w:instrText>
                </w:r>
                <w:r>
                  <w:rPr>
                    <w:noProof/>
                    <w:webHidden/>
                  </w:rPr>
                </w:r>
                <w:r>
                  <w:rPr>
                    <w:noProof/>
                    <w:webHidden/>
                  </w:rPr>
                  <w:fldChar w:fldCharType="separate"/>
                </w:r>
                <w:r w:rsidR="00C050FD">
                  <w:rPr>
                    <w:noProof/>
                    <w:webHidden/>
                  </w:rPr>
                  <w:t>7</w:t>
                </w:r>
                <w:r>
                  <w:rPr>
                    <w:noProof/>
                    <w:webHidden/>
                  </w:rPr>
                  <w:fldChar w:fldCharType="end"/>
                </w:r>
              </w:hyperlink>
            </w:p>
            <w:p w14:paraId="22D3E942" w14:textId="037416C9" w:rsidR="004D6327" w:rsidRDefault="004D6327">
              <w:pPr>
                <w:pStyle w:val="Inhopg1"/>
                <w:rPr>
                  <w:rFonts w:cstheme="minorBidi"/>
                  <w:b w:val="0"/>
                  <w:caps w:val="0"/>
                  <w:noProof/>
                  <w:kern w:val="2"/>
                  <w:sz w:val="24"/>
                  <w:szCs w:val="24"/>
                  <w14:ligatures w14:val="standardContextual"/>
                </w:rPr>
              </w:pPr>
              <w:hyperlink w:anchor="_Toc206667343" w:history="1">
                <w:r w:rsidRPr="00C60085">
                  <w:rPr>
                    <w:rStyle w:val="Hyperlink"/>
                    <w:noProof/>
                  </w:rPr>
                  <w:t>Ondertekening</w:t>
                </w:r>
                <w:r>
                  <w:rPr>
                    <w:noProof/>
                    <w:webHidden/>
                  </w:rPr>
                  <w:tab/>
                </w:r>
                <w:r>
                  <w:rPr>
                    <w:noProof/>
                    <w:webHidden/>
                  </w:rPr>
                  <w:fldChar w:fldCharType="begin"/>
                </w:r>
                <w:r>
                  <w:rPr>
                    <w:noProof/>
                    <w:webHidden/>
                  </w:rPr>
                  <w:instrText xml:space="preserve"> PAGEREF _Toc206667343 \h </w:instrText>
                </w:r>
                <w:r>
                  <w:rPr>
                    <w:noProof/>
                    <w:webHidden/>
                  </w:rPr>
                </w:r>
                <w:r>
                  <w:rPr>
                    <w:noProof/>
                    <w:webHidden/>
                  </w:rPr>
                  <w:fldChar w:fldCharType="separate"/>
                </w:r>
                <w:r w:rsidR="00C050FD">
                  <w:rPr>
                    <w:noProof/>
                    <w:webHidden/>
                  </w:rPr>
                  <w:t>7</w:t>
                </w:r>
                <w:r>
                  <w:rPr>
                    <w:noProof/>
                    <w:webHidden/>
                  </w:rPr>
                  <w:fldChar w:fldCharType="end"/>
                </w:r>
              </w:hyperlink>
            </w:p>
            <w:p w14:paraId="59619A0C" w14:textId="36A86045" w:rsidR="001812AF" w:rsidRDefault="001812AF">
              <w:r>
                <w:rPr>
                  <w:b/>
                  <w:bCs/>
                </w:rPr>
                <w:fldChar w:fldCharType="end"/>
              </w:r>
            </w:p>
          </w:sdtContent>
        </w:sdt>
      </w:sdtContent>
    </w:sdt>
    <w:p w14:paraId="105FAF94" w14:textId="77777777" w:rsidR="001812AF" w:rsidRDefault="001812AF"/>
    <w:p w14:paraId="41DF85DA" w14:textId="77777777" w:rsidR="001812AF" w:rsidRDefault="001812AF"/>
    <w:p w14:paraId="371EC1CE" w14:textId="77777777" w:rsidR="001812AF" w:rsidRDefault="001812AF">
      <w:pPr>
        <w:sectPr w:rsidR="001812AF" w:rsidSect="001F1AB6">
          <w:headerReference w:type="default" r:id="rId13"/>
          <w:footerReference w:type="default" r:id="rId14"/>
          <w:pgSz w:w="11906" w:h="16838" w:code="9"/>
          <w:pgMar w:top="1701" w:right="1418" w:bottom="1588" w:left="1418" w:header="709" w:footer="397" w:gutter="0"/>
          <w:cols w:space="708"/>
          <w:formProt w:val="0"/>
          <w:docGrid w:linePitch="360"/>
        </w:sectPr>
      </w:pPr>
    </w:p>
    <w:p w14:paraId="11512377" w14:textId="77777777" w:rsidR="00567700" w:rsidRPr="00F914A4" w:rsidRDefault="00567700" w:rsidP="00567700">
      <w:pPr>
        <w:pStyle w:val="Kop1"/>
      </w:pPr>
      <w:bookmarkStart w:id="1" w:name="_Toc36204052"/>
      <w:bookmarkStart w:id="2" w:name="_Toc206667320"/>
      <w:r w:rsidRPr="00F914A4">
        <w:lastRenderedPageBreak/>
        <w:t>Ondergetekenden</w:t>
      </w:r>
      <w:bookmarkStart w:id="3" w:name="_Toc443472385"/>
      <w:bookmarkEnd w:id="1"/>
      <w:bookmarkEnd w:id="2"/>
      <w:bookmarkEnd w:id="3"/>
    </w:p>
    <w:p w14:paraId="70CA58CE" w14:textId="1CBA652F" w:rsidR="00567700" w:rsidRPr="00A76A17" w:rsidRDefault="00567700" w:rsidP="00567700">
      <w:pPr>
        <w:pStyle w:val="Kop3zonderartikel"/>
      </w:pPr>
      <w:bookmarkStart w:id="4" w:name="_Opdrachtgever"/>
      <w:bookmarkStart w:id="5" w:name="_Toc26255743"/>
      <w:bookmarkStart w:id="6" w:name="_Toc26255875"/>
      <w:bookmarkStart w:id="7" w:name="_Toc26261392"/>
      <w:bookmarkStart w:id="8" w:name="_Toc36204053"/>
      <w:bookmarkStart w:id="9" w:name="_Toc206667321"/>
      <w:bookmarkEnd w:id="4"/>
      <w:r w:rsidRPr="00A76A17">
        <w:t xml:space="preserve">De </w:t>
      </w:r>
      <w:bookmarkEnd w:id="5"/>
      <w:bookmarkEnd w:id="6"/>
      <w:bookmarkEnd w:id="7"/>
      <w:bookmarkEnd w:id="8"/>
      <w:r w:rsidR="00E4410A">
        <w:rPr>
          <w:lang w:val="nl-NL"/>
        </w:rPr>
        <w:t>Omgevingsdienst</w:t>
      </w:r>
      <w:bookmarkEnd w:id="9"/>
      <w:r w:rsidR="00E4410A">
        <w:rPr>
          <w:lang w:val="nl-NL"/>
        </w:rPr>
        <w:t xml:space="preserve"> </w:t>
      </w:r>
    </w:p>
    <w:p w14:paraId="1DBDC91B" w14:textId="11F5AA52" w:rsidR="00567700" w:rsidRDefault="003B57F8" w:rsidP="00567700">
      <w:bookmarkStart w:id="10" w:name="_Hlk64472887"/>
      <w:bookmarkStart w:id="11" w:name="_Hlk64472877"/>
      <w:bookmarkStart w:id="12" w:name="_Hlk64473764"/>
      <w:bookmarkStart w:id="13" w:name="_Hlk26531113"/>
      <w:bookmarkStart w:id="14" w:name="_Toc443472387"/>
      <w:r w:rsidRPr="003B57F8">
        <w:t>De publiekrechtelijke rechtspersoon Omgevingsdienst Noord-Holland Noord gevestigd te Hoorn aan de Dampten 2</w:t>
      </w:r>
      <w:r w:rsidR="00567700" w:rsidRPr="007109F0">
        <w:t xml:space="preserve">, ingeschreven in het </w:t>
      </w:r>
      <w:r w:rsidR="00567700" w:rsidRPr="003A5708">
        <w:t xml:space="preserve">handelsregister van de Kamer van Koophandel onder nummer </w:t>
      </w:r>
      <w:r w:rsidR="00E4410A" w:rsidRPr="003A5708">
        <w:rPr>
          <w:rFonts w:eastAsiaTheme="minorEastAsia"/>
        </w:rPr>
        <w:t>58315373</w:t>
      </w:r>
      <w:r w:rsidR="00567700" w:rsidRPr="003A5708">
        <w:t xml:space="preserve">, </w:t>
      </w:r>
      <w:bookmarkEnd w:id="10"/>
      <w:bookmarkEnd w:id="11"/>
      <w:r w:rsidR="00567700" w:rsidRPr="003A5708">
        <w:t xml:space="preserve">rechtsgeldig </w:t>
      </w:r>
      <w:proofErr w:type="gramStart"/>
      <w:r w:rsidR="00567700" w:rsidRPr="003A5708">
        <w:t>vertegenwoordigd</w:t>
      </w:r>
      <w:proofErr w:type="gramEnd"/>
      <w:r w:rsidR="00567700" w:rsidRPr="003A5708">
        <w:t xml:space="preserve"> </w:t>
      </w:r>
      <w:bookmarkEnd w:id="12"/>
      <w:r w:rsidR="00212F0C" w:rsidRPr="003A5708">
        <w:t xml:space="preserve">haar </w:t>
      </w:r>
      <w:r w:rsidR="00F86F7C">
        <w:t>directeur</w:t>
      </w:r>
      <w:r w:rsidR="00E10C0A">
        <w:t xml:space="preserve"> Dhr. </w:t>
      </w:r>
      <w:r w:rsidR="00F86F7C">
        <w:t>Q.M</w:t>
      </w:r>
      <w:r w:rsidR="00E10C0A">
        <w:t xml:space="preserve">. </w:t>
      </w:r>
      <w:r w:rsidR="00F86F7C">
        <w:t>Foppe</w:t>
      </w:r>
      <w:r w:rsidR="00212F0C" w:rsidRPr="003742B9">
        <w:t>,</w:t>
      </w:r>
      <w:r w:rsidR="00212F0C" w:rsidRPr="003A5708">
        <w:t xml:space="preserve"> hierna </w:t>
      </w:r>
      <w:r w:rsidR="00212F0C" w:rsidRPr="00212F0C">
        <w:t>te noemen: de Omgevingsdienst.</w:t>
      </w:r>
    </w:p>
    <w:p w14:paraId="63FEE291" w14:textId="77777777" w:rsidR="003A5708" w:rsidRDefault="003A5708" w:rsidP="00567700"/>
    <w:p w14:paraId="14D8C470" w14:textId="5AA41678" w:rsidR="00567700" w:rsidRPr="00E67090" w:rsidRDefault="00567700" w:rsidP="00567700">
      <w:proofErr w:type="gramStart"/>
      <w:r w:rsidRPr="6461045D">
        <w:t>en</w:t>
      </w:r>
      <w:proofErr w:type="gramEnd"/>
      <w:r w:rsidRPr="6461045D">
        <w:t xml:space="preserve"> </w:t>
      </w:r>
    </w:p>
    <w:p w14:paraId="78F462F8" w14:textId="77777777" w:rsidR="00567700" w:rsidRPr="006E1E0A" w:rsidRDefault="00567700" w:rsidP="003A5708">
      <w:pPr>
        <w:pStyle w:val="Kop3zonderartikel"/>
        <w:ind w:left="0" w:firstLine="0"/>
      </w:pPr>
      <w:bookmarkStart w:id="15" w:name="_Toc26255744"/>
      <w:bookmarkStart w:id="16" w:name="_Toc26255876"/>
      <w:bookmarkStart w:id="17" w:name="_Toc26261393"/>
      <w:bookmarkStart w:id="18" w:name="_Toc36204054"/>
      <w:bookmarkStart w:id="19" w:name="_Toc206667322"/>
      <w:bookmarkEnd w:id="13"/>
      <w:r>
        <w:t>Contractant</w:t>
      </w:r>
      <w:bookmarkEnd w:id="14"/>
      <w:bookmarkEnd w:id="15"/>
      <w:bookmarkEnd w:id="16"/>
      <w:bookmarkEnd w:id="17"/>
      <w:bookmarkEnd w:id="18"/>
      <w:bookmarkEnd w:id="19"/>
    </w:p>
    <w:p w14:paraId="5285B96E" w14:textId="0BCDD349" w:rsidR="00567700" w:rsidRDefault="008210BD" w:rsidP="00567700">
      <w:r w:rsidRPr="008210BD">
        <w:rPr>
          <w:highlight w:val="yellow"/>
        </w:rPr>
        <w:t>Naam</w:t>
      </w:r>
      <w:r w:rsidR="000B09AB" w:rsidRPr="000B09AB">
        <w:t>.</w:t>
      </w:r>
      <w:r w:rsidR="00567700" w:rsidRPr="000B09AB">
        <w:t xml:space="preserve">, statutair gevestigd te </w:t>
      </w:r>
      <w:r w:rsidRPr="008210BD">
        <w:rPr>
          <w:highlight w:val="yellow"/>
        </w:rPr>
        <w:t>Plaats</w:t>
      </w:r>
      <w:r w:rsidR="000B09AB" w:rsidRPr="000B09AB">
        <w:t>,</w:t>
      </w:r>
      <w:r w:rsidR="00567700" w:rsidRPr="000B09AB">
        <w:t xml:space="preserve"> ingeschreven in het Handelsregister van de Kamer van Koophandel onder nummer </w:t>
      </w:r>
      <w:r w:rsidRPr="008210BD">
        <w:rPr>
          <w:highlight w:val="yellow"/>
        </w:rPr>
        <w:t>********</w:t>
      </w:r>
      <w:r w:rsidR="00567700" w:rsidRPr="008210BD">
        <w:rPr>
          <w:highlight w:val="yellow"/>
        </w:rPr>
        <w:t>,</w:t>
      </w:r>
      <w:r w:rsidR="00567700" w:rsidRPr="007109F0">
        <w:t xml:space="preserve"> te dezen rechtsgeldig vertegenwoordigd </w:t>
      </w:r>
      <w:r w:rsidR="00567700" w:rsidRPr="00F764A9">
        <w:t xml:space="preserve">door </w:t>
      </w:r>
      <w:r w:rsidRPr="008210BD">
        <w:rPr>
          <w:highlight w:val="yellow"/>
        </w:rPr>
        <w:t>Naam</w:t>
      </w:r>
      <w:r w:rsidR="00567700" w:rsidRPr="00F764A9">
        <w:t xml:space="preserve">, verder te noemen </w:t>
      </w:r>
      <w:r w:rsidR="00567700" w:rsidRPr="007109F0">
        <w:t>Contractant</w:t>
      </w:r>
      <w:r w:rsidR="00567700">
        <w:t>.</w:t>
      </w:r>
    </w:p>
    <w:p w14:paraId="6F279C2E" w14:textId="77777777" w:rsidR="00567700" w:rsidRDefault="00567700" w:rsidP="00567700"/>
    <w:p w14:paraId="4D1CD79D" w14:textId="21CCE455" w:rsidR="00567700" w:rsidRDefault="00567700" w:rsidP="00567700">
      <w:r w:rsidRPr="007109F0">
        <w:t>Gezamenlijk te noemen: Partijen,</w:t>
      </w:r>
      <w:r>
        <w:br/>
      </w:r>
    </w:p>
    <w:p w14:paraId="66888863" w14:textId="77777777" w:rsidR="00567700" w:rsidRDefault="00567700" w:rsidP="00567700">
      <w:pPr>
        <w:pStyle w:val="Kop1"/>
      </w:pPr>
      <w:bookmarkStart w:id="20" w:name="_Toc443472388"/>
      <w:bookmarkStart w:id="21" w:name="_Toc26255745"/>
      <w:bookmarkStart w:id="22" w:name="_Toc26255877"/>
      <w:bookmarkStart w:id="23" w:name="_Toc26261394"/>
      <w:bookmarkStart w:id="24" w:name="_Toc26261632"/>
      <w:bookmarkStart w:id="25" w:name="_Toc36204055"/>
      <w:bookmarkStart w:id="26" w:name="_Toc206667323"/>
      <w:r>
        <w:t>O</w:t>
      </w:r>
      <w:r w:rsidRPr="0F71423F">
        <w:t>verwegende da</w:t>
      </w:r>
      <w:bookmarkEnd w:id="20"/>
      <w:bookmarkEnd w:id="21"/>
      <w:bookmarkEnd w:id="22"/>
      <w:bookmarkEnd w:id="23"/>
      <w:bookmarkEnd w:id="24"/>
      <w:r>
        <w:t>t</w:t>
      </w:r>
      <w:bookmarkEnd w:id="25"/>
      <w:bookmarkEnd w:id="26"/>
    </w:p>
    <w:tbl>
      <w:tblPr>
        <w:tblStyle w:val="Tabelraster"/>
        <w:tblW w:w="964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41"/>
      </w:tblGrid>
      <w:tr w:rsidR="006A7068" w14:paraId="7B83FBB2" w14:textId="77777777" w:rsidTr="006A7068">
        <w:tc>
          <w:tcPr>
            <w:tcW w:w="9641" w:type="dxa"/>
          </w:tcPr>
          <w:p w14:paraId="2958699E" w14:textId="080677FC" w:rsidR="006A7068" w:rsidRPr="00507B78" w:rsidRDefault="006A7068" w:rsidP="002A0295">
            <w:pPr>
              <w:pStyle w:val="Lijstalinea"/>
              <w:numPr>
                <w:ilvl w:val="0"/>
                <w:numId w:val="17"/>
              </w:numPr>
              <w:spacing w:line="240" w:lineRule="exact"/>
              <w:rPr>
                <w:rFonts w:ascii="Meiryo" w:eastAsia="Meiryo" w:hAnsi="Meiryo" w:cs="Meiryo"/>
              </w:rPr>
            </w:pPr>
            <w:bookmarkStart w:id="27" w:name="_Overwegende_dat"/>
            <w:bookmarkEnd w:id="27"/>
            <w:r>
              <w:rPr>
                <w:rFonts w:hint="eastAsia"/>
              </w:rPr>
              <w:t xml:space="preserve">Onderhavige Overeenkomst een </w:t>
            </w:r>
            <w:r w:rsidR="00C122D5">
              <w:t>dienst</w:t>
            </w:r>
            <w:r>
              <w:rPr>
                <w:rFonts w:hint="eastAsia"/>
              </w:rPr>
              <w:t xml:space="preserve">overeenkomst betreft voor </w:t>
            </w:r>
            <w:r w:rsidR="00916D15">
              <w:t xml:space="preserve">de </w:t>
            </w:r>
            <w:r w:rsidR="00CD0AEB" w:rsidRPr="00CD0AEB">
              <w:rPr>
                <w:shd w:val="clear" w:color="auto" w:fill="FFFF00"/>
              </w:rPr>
              <w:t>……………</w:t>
            </w:r>
            <w:r w:rsidR="004C263F" w:rsidRPr="00CD0AEB">
              <w:rPr>
                <w:shd w:val="clear" w:color="auto" w:fill="FFFF00"/>
              </w:rPr>
              <w:t>.</w:t>
            </w:r>
          </w:p>
        </w:tc>
      </w:tr>
      <w:tr w:rsidR="006A7068" w14:paraId="40773EED" w14:textId="77777777" w:rsidTr="006A7068">
        <w:tc>
          <w:tcPr>
            <w:tcW w:w="9641" w:type="dxa"/>
          </w:tcPr>
          <w:p w14:paraId="4B3F8198" w14:textId="61B7515F" w:rsidR="006A7068" w:rsidRDefault="00624896" w:rsidP="002A0295">
            <w:pPr>
              <w:pStyle w:val="Lijstalinea"/>
              <w:numPr>
                <w:ilvl w:val="0"/>
                <w:numId w:val="17"/>
              </w:numPr>
              <w:spacing w:after="0" w:line="255" w:lineRule="atLeast"/>
              <w:contextualSpacing/>
              <w:rPr>
                <w:lang w:eastAsia="x-none"/>
              </w:rPr>
            </w:pPr>
            <w:r w:rsidRPr="00624896">
              <w:t xml:space="preserve">Deze overeenkomst een </w:t>
            </w:r>
            <w:r w:rsidR="00A21336">
              <w:t>resultaatverplichting heeft</w:t>
            </w:r>
            <w:r w:rsidR="003D63C0">
              <w:t xml:space="preserve"> </w:t>
            </w:r>
            <w:r w:rsidRPr="00624896">
              <w:t>met hierin de belangrijkste voorwaarden voor de uitvoering van de Prestatie. De exacte Prestatie wordt omschreven in een Opdracht</w:t>
            </w:r>
            <w:r w:rsidR="006A7068">
              <w:t>.</w:t>
            </w:r>
          </w:p>
        </w:tc>
      </w:tr>
      <w:tr w:rsidR="006A7068" w14:paraId="37773F83" w14:textId="77777777" w:rsidTr="006A7068">
        <w:tc>
          <w:tcPr>
            <w:tcW w:w="9641" w:type="dxa"/>
          </w:tcPr>
          <w:p w14:paraId="39B5E9EF" w14:textId="5BE84B0D" w:rsidR="006A7068" w:rsidRPr="003A1C03" w:rsidRDefault="006A7068" w:rsidP="002A0295">
            <w:pPr>
              <w:pStyle w:val="Lijstalinea"/>
              <w:numPr>
                <w:ilvl w:val="0"/>
                <w:numId w:val="17"/>
              </w:numPr>
              <w:spacing w:after="0" w:line="255" w:lineRule="atLeast"/>
              <w:contextualSpacing/>
            </w:pPr>
            <w:r w:rsidRPr="00916D15">
              <w:t xml:space="preserve">De Omgevingsdienst een offerteaanvraag heeft gedaan volgens een </w:t>
            </w:r>
            <w:r w:rsidR="00804C53" w:rsidRPr="00916D15">
              <w:t>meervoudig onderhandse pro</w:t>
            </w:r>
            <w:r w:rsidR="00C72B0B" w:rsidRPr="00916D15">
              <w:t>cedure</w:t>
            </w:r>
            <w:r w:rsidRPr="00916D15">
              <w:t>.</w:t>
            </w:r>
          </w:p>
        </w:tc>
      </w:tr>
      <w:tr w:rsidR="006A7068" w14:paraId="141EB9B0" w14:textId="77777777" w:rsidTr="006A7068">
        <w:tc>
          <w:tcPr>
            <w:tcW w:w="9641" w:type="dxa"/>
          </w:tcPr>
          <w:p w14:paraId="74CC4327" w14:textId="77777777" w:rsidR="006A7068" w:rsidRPr="003A1C03" w:rsidRDefault="006A7068" w:rsidP="002A0295">
            <w:pPr>
              <w:pStyle w:val="Tekstopmerking"/>
              <w:numPr>
                <w:ilvl w:val="0"/>
                <w:numId w:val="17"/>
              </w:numPr>
              <w:spacing w:after="0"/>
              <w:rPr>
                <w:sz w:val="18"/>
                <w:szCs w:val="18"/>
              </w:rPr>
            </w:pPr>
            <w:r w:rsidRPr="003A1C03">
              <w:rPr>
                <w:sz w:val="18"/>
                <w:szCs w:val="18"/>
              </w:rPr>
              <w:t>De Contractant juist, volledig en rechtsgeldig een Offerte heeft ingediend.</w:t>
            </w:r>
          </w:p>
        </w:tc>
      </w:tr>
      <w:tr w:rsidR="006A7068" w14:paraId="2B5A843C" w14:textId="77777777" w:rsidTr="006A7068">
        <w:tc>
          <w:tcPr>
            <w:tcW w:w="9641" w:type="dxa"/>
          </w:tcPr>
          <w:p w14:paraId="79C641F7" w14:textId="0D2A5FB0" w:rsidR="006A7068" w:rsidRDefault="006A7068" w:rsidP="002A0295">
            <w:pPr>
              <w:pStyle w:val="Lijstalinea"/>
              <w:numPr>
                <w:ilvl w:val="0"/>
                <w:numId w:val="17"/>
              </w:numPr>
              <w:spacing w:after="0" w:line="255" w:lineRule="atLeast"/>
              <w:contextualSpacing/>
            </w:pPr>
            <w:r w:rsidRPr="00C1586B">
              <w:t xml:space="preserve">De </w:t>
            </w:r>
            <w:r>
              <w:t>Omgevingsdienst</w:t>
            </w:r>
            <w:r w:rsidRPr="00C1586B">
              <w:t xml:space="preserve"> op basis van deze </w:t>
            </w:r>
            <w:r>
              <w:t>o</w:t>
            </w:r>
            <w:r w:rsidRPr="00C1586B">
              <w:t xml:space="preserve">fferte besloten heeft de </w:t>
            </w:r>
            <w:r w:rsidR="003742B9">
              <w:t>overeenkomst met</w:t>
            </w:r>
            <w:r w:rsidRPr="00C1586B">
              <w:t xml:space="preserve"> </w:t>
            </w:r>
            <w:r>
              <w:t>Contractant</w:t>
            </w:r>
            <w:r w:rsidRPr="00C1586B">
              <w:t xml:space="preserve"> te </w:t>
            </w:r>
            <w:r w:rsidR="003742B9">
              <w:t>sluiten</w:t>
            </w:r>
            <w:r w:rsidRPr="00C1586B">
              <w:t>.</w:t>
            </w:r>
          </w:p>
        </w:tc>
      </w:tr>
      <w:tr w:rsidR="006A7068" w14:paraId="7F48BCB6" w14:textId="77777777" w:rsidTr="006A7068">
        <w:tc>
          <w:tcPr>
            <w:tcW w:w="9641" w:type="dxa"/>
          </w:tcPr>
          <w:p w14:paraId="4A8FB981" w14:textId="77777777" w:rsidR="006A7068" w:rsidRDefault="006A7068" w:rsidP="002A0295">
            <w:pPr>
              <w:pStyle w:val="Lijstalinea"/>
              <w:numPr>
                <w:ilvl w:val="0"/>
                <w:numId w:val="17"/>
              </w:numPr>
              <w:spacing w:after="0" w:line="255" w:lineRule="atLeast"/>
              <w:contextualSpacing/>
            </w:pPr>
            <w:r w:rsidRPr="00C1586B">
              <w:t>Partijen de uit het bovenstaande voortvloeiende rechtsverhouding schriftelijk wensen vast te leggen.</w:t>
            </w:r>
          </w:p>
        </w:tc>
      </w:tr>
    </w:tbl>
    <w:p w14:paraId="247C8C7A" w14:textId="77777777" w:rsidR="00567700" w:rsidRDefault="00567700" w:rsidP="00567700">
      <w:bookmarkStart w:id="28" w:name="_Toc443472389"/>
    </w:p>
    <w:p w14:paraId="5925EF9F" w14:textId="77777777" w:rsidR="00567700" w:rsidRDefault="00567700" w:rsidP="00567700"/>
    <w:p w14:paraId="1F6695A8" w14:textId="77777777" w:rsidR="00567700" w:rsidRDefault="00567700" w:rsidP="00567700">
      <w:r>
        <w:br w:type="page"/>
      </w:r>
    </w:p>
    <w:p w14:paraId="3D882147" w14:textId="77777777" w:rsidR="00567700" w:rsidRPr="00F85A94" w:rsidRDefault="00567700" w:rsidP="00567700">
      <w:pPr>
        <w:pStyle w:val="Kop1"/>
      </w:pPr>
      <w:bookmarkStart w:id="29" w:name="_Toc26255746"/>
      <w:bookmarkStart w:id="30" w:name="_Toc26255878"/>
      <w:bookmarkStart w:id="31" w:name="_Toc26261395"/>
      <w:bookmarkStart w:id="32" w:name="_Toc26261633"/>
      <w:bookmarkStart w:id="33" w:name="_Toc36204056"/>
      <w:bookmarkStart w:id="34" w:name="_Toc206667324"/>
      <w:r w:rsidRPr="00F85A94">
        <w:lastRenderedPageBreak/>
        <w:t xml:space="preserve">Verklaren het </w:t>
      </w:r>
      <w:r w:rsidRPr="00567700">
        <w:t>volgende</w:t>
      </w:r>
      <w:r w:rsidRPr="00F85A94">
        <w:t xml:space="preserve"> te zijn overeengekomen</w:t>
      </w:r>
      <w:bookmarkEnd w:id="28"/>
      <w:bookmarkEnd w:id="29"/>
      <w:bookmarkEnd w:id="30"/>
      <w:bookmarkEnd w:id="31"/>
      <w:bookmarkEnd w:id="32"/>
      <w:bookmarkEnd w:id="33"/>
      <w:bookmarkEnd w:id="34"/>
    </w:p>
    <w:tbl>
      <w:tblPr>
        <w:tblStyle w:val="Tabelraster"/>
        <w:tblW w:w="9072" w:type="dxa"/>
        <w:tblInd w:w="284" w:type="dxa"/>
        <w:tblLayout w:type="fixed"/>
        <w:tblLook w:val="04A0" w:firstRow="1" w:lastRow="0" w:firstColumn="1" w:lastColumn="0" w:noHBand="0" w:noVBand="1"/>
      </w:tblPr>
      <w:tblGrid>
        <w:gridCol w:w="2157"/>
        <w:gridCol w:w="6915"/>
      </w:tblGrid>
      <w:tr w:rsidR="002A1DBF" w:rsidRPr="007C2D28" w14:paraId="6A3D0F6E" w14:textId="77777777" w:rsidTr="002A1DBF">
        <w:tc>
          <w:tcPr>
            <w:tcW w:w="9072" w:type="dxa"/>
            <w:gridSpan w:val="2"/>
            <w:tcBorders>
              <w:top w:val="nil"/>
              <w:left w:val="nil"/>
              <w:bottom w:val="nil"/>
              <w:right w:val="nil"/>
            </w:tcBorders>
          </w:tcPr>
          <w:p w14:paraId="2A717311" w14:textId="77777777" w:rsidR="002A1DBF" w:rsidRPr="00EC2532" w:rsidRDefault="002A1DBF" w:rsidP="00567700">
            <w:pPr>
              <w:pStyle w:val="Kop2"/>
              <w:ind w:left="748" w:hanging="851"/>
            </w:pPr>
            <w:bookmarkStart w:id="35" w:name="_Toc26261563"/>
            <w:bookmarkStart w:id="36" w:name="_Toc26261601"/>
            <w:bookmarkStart w:id="37" w:name="_Toc26261634"/>
            <w:bookmarkStart w:id="38" w:name="_Toc33773727"/>
            <w:bookmarkStart w:id="39" w:name="_Toc36204057"/>
            <w:bookmarkStart w:id="40" w:name="_Toc206667325"/>
            <w:r>
              <w:t>Algemeen</w:t>
            </w:r>
            <w:bookmarkEnd w:id="35"/>
            <w:bookmarkEnd w:id="36"/>
            <w:bookmarkEnd w:id="37"/>
            <w:bookmarkEnd w:id="38"/>
            <w:bookmarkEnd w:id="39"/>
            <w:bookmarkEnd w:id="40"/>
          </w:p>
        </w:tc>
      </w:tr>
      <w:tr w:rsidR="002A1DBF" w:rsidRPr="007C2D28" w14:paraId="7315B9E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385D277" w14:textId="77777777" w:rsidR="002A1DBF" w:rsidRPr="007C2D28" w:rsidRDefault="002A1DBF" w:rsidP="00567700">
            <w:pPr>
              <w:pStyle w:val="Kop3"/>
            </w:pPr>
            <w:bookmarkStart w:id="41" w:name="_Definities"/>
            <w:bookmarkStart w:id="42" w:name="_Toc26255748"/>
            <w:bookmarkStart w:id="43" w:name="_Toc26255880"/>
            <w:bookmarkStart w:id="44" w:name="_Toc26261397"/>
            <w:bookmarkStart w:id="45" w:name="_Toc26261564"/>
            <w:bookmarkStart w:id="46" w:name="_Toc26261602"/>
            <w:bookmarkStart w:id="47" w:name="_Toc33773728"/>
            <w:bookmarkStart w:id="48" w:name="_Toc36204058"/>
            <w:bookmarkStart w:id="49" w:name="_Toc206667326"/>
            <w:bookmarkEnd w:id="41"/>
            <w:r>
              <w:t>Definities</w:t>
            </w:r>
            <w:bookmarkEnd w:id="42"/>
            <w:bookmarkEnd w:id="43"/>
            <w:bookmarkEnd w:id="44"/>
            <w:bookmarkEnd w:id="45"/>
            <w:bookmarkEnd w:id="46"/>
            <w:bookmarkEnd w:id="47"/>
            <w:bookmarkEnd w:id="48"/>
            <w:bookmarkEnd w:id="49"/>
          </w:p>
        </w:tc>
      </w:tr>
      <w:tr w:rsidR="002A1DBF" w14:paraId="094D7A22"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84CE32C" w14:textId="1B68ABE3" w:rsidR="002A1DBF" w:rsidRDefault="002A1DBF" w:rsidP="00567700">
            <w:pPr>
              <w:rPr>
                <w:lang w:eastAsia="x-none"/>
              </w:rPr>
            </w:pPr>
            <w:r>
              <w:t>In de Overeenkomst wordt, in aanvulling op artikel 1 (definities) van de</w:t>
            </w:r>
            <w:r w:rsidRPr="00953C9F">
              <w:t xml:space="preserve"> </w:t>
            </w:r>
            <w:r w:rsidRPr="006531DB">
              <w:t>VNG Algemene Inkoop voorwaarden voor leveringen en diensten</w:t>
            </w:r>
            <w:r w:rsidR="00474C4D">
              <w:t xml:space="preserve"> </w:t>
            </w:r>
            <w:r w:rsidR="00474C4D" w:rsidRPr="003742B9">
              <w:t xml:space="preserve">Omgevingsdienst Noord-Holland Noord </w:t>
            </w:r>
            <w:r w:rsidR="00474C4D">
              <w:t>2024</w:t>
            </w:r>
            <w:r>
              <w:t>, verstaan onder:</w:t>
            </w:r>
          </w:p>
        </w:tc>
      </w:tr>
      <w:tr w:rsidR="002A1DBF" w14:paraId="4CDF9FB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7C531EA6" w14:textId="77777777" w:rsidR="002A1DBF" w:rsidRDefault="002A1DBF" w:rsidP="00567700">
            <w:r>
              <w:t>Aanbestedingsstukken</w:t>
            </w:r>
          </w:p>
        </w:tc>
        <w:tc>
          <w:tcPr>
            <w:tcW w:w="6915" w:type="dxa"/>
          </w:tcPr>
          <w:p w14:paraId="1BCBBE44" w14:textId="14AB4370" w:rsidR="002A1DBF" w:rsidRDefault="002A1DBF" w:rsidP="00567700">
            <w:r>
              <w:t>De documenten zoals genoemd in artikel 2, lid 1</w:t>
            </w:r>
            <w:r w:rsidR="000C58EC">
              <w:t xml:space="preserve"> onder a t/m d</w:t>
            </w:r>
            <w:r>
              <w:t>.</w:t>
            </w:r>
          </w:p>
        </w:tc>
      </w:tr>
      <w:tr w:rsidR="002A1DBF" w14:paraId="6D073B5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39FF7272" w14:textId="42C75B81" w:rsidR="00E16C04" w:rsidRDefault="002A1DBF" w:rsidP="00567700">
            <w:r>
              <w:t>Opdracht</w:t>
            </w:r>
          </w:p>
        </w:tc>
        <w:tc>
          <w:tcPr>
            <w:tcW w:w="6915" w:type="dxa"/>
          </w:tcPr>
          <w:p w14:paraId="17D64B05" w14:textId="05152564" w:rsidR="00E16C04" w:rsidRDefault="002A1DBF" w:rsidP="00E16C04">
            <w:r>
              <w:t xml:space="preserve">Een opdracht tot uitvoering van een Prestatie die nader nauwkeurig is omschreven, naar de letter en in de geest van de Overeenkomst. Deze wordt op schriftelijke wijze afgesloten. Ook wel nadere overeenkomst genoemd. </w:t>
            </w:r>
          </w:p>
        </w:tc>
      </w:tr>
      <w:tr w:rsidR="005E4985" w14:paraId="44B43CD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1FB66C7C" w14:textId="139C484C" w:rsidR="005E4985" w:rsidRDefault="00EE7A19" w:rsidP="00567700">
            <w:r>
              <w:t>O</w:t>
            </w:r>
            <w:r w:rsidR="005E4985">
              <w:t>vereenkomst</w:t>
            </w:r>
          </w:p>
        </w:tc>
        <w:tc>
          <w:tcPr>
            <w:tcW w:w="6915" w:type="dxa"/>
          </w:tcPr>
          <w:p w14:paraId="346C959B" w14:textId="1C940490" w:rsidR="005E4985" w:rsidRDefault="005E4985" w:rsidP="00E16C04">
            <w:r>
              <w:rPr>
                <w:lang w:eastAsia="x-none"/>
              </w:rPr>
              <w:t xml:space="preserve">Deze </w:t>
            </w:r>
            <w:r w:rsidR="003742B9">
              <w:rPr>
                <w:lang w:eastAsia="x-none"/>
              </w:rPr>
              <w:t>Overeenkomst</w:t>
            </w:r>
            <w:r>
              <w:rPr>
                <w:lang w:eastAsia="x-none"/>
              </w:rPr>
              <w:t xml:space="preserve">, </w:t>
            </w:r>
            <w:r w:rsidR="005B4F3C">
              <w:rPr>
                <w:lang w:eastAsia="x-none"/>
              </w:rPr>
              <w:t>met resultaatverplichting</w:t>
            </w:r>
            <w:r>
              <w:rPr>
                <w:lang w:eastAsia="x-none"/>
              </w:rPr>
              <w:t>, met hierin de belangrijkste voorwaarden voor de uitvoering van een Prestatie. De exacte Prestatie wordt omschreven in een Opdracht.</w:t>
            </w:r>
          </w:p>
        </w:tc>
      </w:tr>
      <w:tr w:rsidR="002A1DBF" w14:paraId="16B2D13D"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2157" w:type="dxa"/>
          </w:tcPr>
          <w:p w14:paraId="4BD7F779" w14:textId="77777777" w:rsidR="002A1DBF" w:rsidRDefault="002A1DBF" w:rsidP="00567700">
            <w:pPr>
              <w:rPr>
                <w:lang w:eastAsia="x-none"/>
              </w:rPr>
            </w:pPr>
            <w:r w:rsidRPr="006531DB">
              <w:t>AIV</w:t>
            </w:r>
          </w:p>
        </w:tc>
        <w:tc>
          <w:tcPr>
            <w:tcW w:w="6915" w:type="dxa"/>
          </w:tcPr>
          <w:p w14:paraId="373DB825" w14:textId="74CAB2B0" w:rsidR="002A1DBF" w:rsidRDefault="000C58EC" w:rsidP="00567700">
            <w:pPr>
              <w:rPr>
                <w:lang w:eastAsia="x-none"/>
              </w:rPr>
            </w:pPr>
            <w:r w:rsidRPr="00B15C2F">
              <w:t xml:space="preserve">VNG Algemene Inkoopvoorwaarden voor leveringen en diensten </w:t>
            </w:r>
            <w:r w:rsidRPr="003742B9">
              <w:t xml:space="preserve">Omgevingsdienst Noord-Holland Noord </w:t>
            </w:r>
            <w:r>
              <w:t>2024</w:t>
            </w:r>
            <w:r w:rsidR="002A1DBF" w:rsidRPr="00C726E4">
              <w:t>.</w:t>
            </w:r>
          </w:p>
        </w:tc>
      </w:tr>
      <w:tr w:rsidR="002A1DBF" w:rsidRPr="007C2D28" w14:paraId="468348D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511C3E2" w14:textId="77777777" w:rsidR="002A1DBF" w:rsidRPr="007C2D28" w:rsidRDefault="002A1DBF" w:rsidP="00567700">
            <w:pPr>
              <w:pStyle w:val="Kop3"/>
            </w:pPr>
            <w:bookmarkStart w:id="50" w:name="_Inhoud_van_de"/>
            <w:bookmarkStart w:id="51" w:name="_Toc26255749"/>
            <w:bookmarkStart w:id="52" w:name="_Toc26255881"/>
            <w:bookmarkStart w:id="53" w:name="_Toc26261398"/>
            <w:bookmarkStart w:id="54" w:name="_Toc26261565"/>
            <w:bookmarkStart w:id="55" w:name="_Toc26261603"/>
            <w:bookmarkStart w:id="56" w:name="_Toc33773729"/>
            <w:bookmarkStart w:id="57" w:name="_Toc36204059"/>
            <w:bookmarkStart w:id="58" w:name="_Toc206667327"/>
            <w:bookmarkStart w:id="59" w:name="_Toc443472392"/>
            <w:bookmarkEnd w:id="50"/>
            <w:r w:rsidRPr="007C2D28">
              <w:t>Inhoud van de Overeenkomst</w:t>
            </w:r>
            <w:bookmarkEnd w:id="51"/>
            <w:bookmarkEnd w:id="52"/>
            <w:bookmarkEnd w:id="53"/>
            <w:bookmarkEnd w:id="54"/>
            <w:bookmarkEnd w:id="55"/>
            <w:bookmarkEnd w:id="56"/>
            <w:bookmarkEnd w:id="57"/>
            <w:bookmarkEnd w:id="58"/>
          </w:p>
        </w:tc>
      </w:tr>
      <w:tr w:rsidR="002A1DBF" w14:paraId="7365608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A913FDD" w14:textId="77777777" w:rsidR="002A1DBF" w:rsidRDefault="002A1DBF" w:rsidP="002A0295">
            <w:pPr>
              <w:pStyle w:val="Lijstalinea"/>
              <w:numPr>
                <w:ilvl w:val="0"/>
                <w:numId w:val="5"/>
              </w:numPr>
              <w:spacing w:after="0" w:line="255" w:lineRule="atLeast"/>
              <w:contextualSpacing/>
            </w:pPr>
            <w:r w:rsidRPr="00B302B9">
              <w:t>De navolgende documenten</w:t>
            </w:r>
            <w:r w:rsidRPr="0F71423F">
              <w:t xml:space="preserve"> </w:t>
            </w:r>
            <w:r w:rsidRPr="00B302B9">
              <w:t xml:space="preserve">maken deel uit van </w:t>
            </w:r>
            <w:r>
              <w:t>de Overeenkomst:</w:t>
            </w:r>
          </w:p>
        </w:tc>
      </w:tr>
      <w:tr w:rsidR="002A1DBF" w14:paraId="51AFD3E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3353A58" w14:textId="77777777" w:rsidR="002A1DBF" w:rsidRDefault="002A1DBF" w:rsidP="002A0295">
            <w:pPr>
              <w:pStyle w:val="Lijstalinea"/>
              <w:numPr>
                <w:ilvl w:val="0"/>
                <w:numId w:val="9"/>
              </w:numPr>
              <w:spacing w:after="0" w:line="255" w:lineRule="atLeast"/>
              <w:contextualSpacing/>
              <w:rPr>
                <w:lang w:eastAsia="x-none"/>
              </w:rPr>
            </w:pPr>
            <w:r w:rsidRPr="005C471A">
              <w:t>Dit document;</w:t>
            </w:r>
          </w:p>
        </w:tc>
      </w:tr>
      <w:tr w:rsidR="002A1DBF" w14:paraId="4D47150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77D2C0C" w14:textId="6FAEA9AA" w:rsidR="002A1DBF" w:rsidRDefault="002A1DBF" w:rsidP="002A0295">
            <w:pPr>
              <w:pStyle w:val="Lijstalinea"/>
              <w:numPr>
                <w:ilvl w:val="0"/>
                <w:numId w:val="9"/>
              </w:numPr>
              <w:spacing w:after="0" w:line="255" w:lineRule="atLeast"/>
              <w:contextualSpacing/>
              <w:rPr>
                <w:lang w:eastAsia="x-none"/>
              </w:rPr>
            </w:pPr>
            <w:r>
              <w:t>Nota van Inlichting(en), d.d</w:t>
            </w:r>
            <w:r w:rsidRPr="005B4F3C">
              <w:rPr>
                <w:highlight w:val="yellow"/>
              </w:rPr>
              <w:t>.</w:t>
            </w:r>
            <w:r w:rsidR="005B4F3C" w:rsidRPr="005B4F3C">
              <w:rPr>
                <w:highlight w:val="yellow"/>
              </w:rPr>
              <w:t>******</w:t>
            </w:r>
            <w:r w:rsidRPr="005B4F3C">
              <w:rPr>
                <w:highlight w:val="yellow"/>
              </w:rPr>
              <w:t>;</w:t>
            </w:r>
          </w:p>
        </w:tc>
      </w:tr>
      <w:tr w:rsidR="002A1DBF" w14:paraId="43E9C75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A923D5C" w14:textId="3D64C19A" w:rsidR="002A1DBF" w:rsidRDefault="002A1DBF" w:rsidP="003742B9">
            <w:pPr>
              <w:pStyle w:val="Lijstalinea"/>
              <w:numPr>
                <w:ilvl w:val="0"/>
                <w:numId w:val="9"/>
              </w:numPr>
              <w:spacing w:after="0" w:line="255" w:lineRule="atLeast"/>
              <w:contextualSpacing/>
              <w:rPr>
                <w:lang w:eastAsia="x-none"/>
              </w:rPr>
            </w:pPr>
            <w:r>
              <w:t>Aanbestedingsstukken, d.d</w:t>
            </w:r>
            <w:r w:rsidRPr="005B4F3C">
              <w:rPr>
                <w:highlight w:val="yellow"/>
              </w:rPr>
              <w:t>.</w:t>
            </w:r>
            <w:r w:rsidR="005B4F3C" w:rsidRPr="005B4F3C">
              <w:rPr>
                <w:highlight w:val="yellow"/>
              </w:rPr>
              <w:t>******</w:t>
            </w:r>
            <w:r w:rsidRPr="005B4F3C">
              <w:rPr>
                <w:highlight w:val="yellow"/>
              </w:rPr>
              <w:t>;</w:t>
            </w:r>
          </w:p>
        </w:tc>
      </w:tr>
      <w:tr w:rsidR="002A1DBF" w14:paraId="0DE9859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A916464" w14:textId="53882855" w:rsidR="00FE2955" w:rsidRPr="00190243" w:rsidRDefault="002A1DBF" w:rsidP="00C72B0B">
            <w:pPr>
              <w:pStyle w:val="Lijstalinea"/>
              <w:numPr>
                <w:ilvl w:val="0"/>
                <w:numId w:val="9"/>
              </w:numPr>
              <w:spacing w:after="0" w:line="255" w:lineRule="atLeast"/>
              <w:contextualSpacing/>
              <w:rPr>
                <w:lang w:eastAsia="x-none"/>
              </w:rPr>
            </w:pPr>
            <w:r w:rsidRPr="00B15C2F">
              <w:t xml:space="preserve">VNG Algemene Inkoopvoorwaarden voor leveringen en diensten </w:t>
            </w:r>
            <w:r w:rsidR="003742B9" w:rsidRPr="003742B9">
              <w:t xml:space="preserve">Omgevingsdienst Noord-Holland Noord </w:t>
            </w:r>
            <w:r w:rsidR="00FE2955">
              <w:t>2024</w:t>
            </w:r>
            <w:r w:rsidRPr="00A112B9">
              <w:t>;</w:t>
            </w:r>
          </w:p>
        </w:tc>
      </w:tr>
      <w:tr w:rsidR="002A1DBF" w:rsidRPr="00B90335" w14:paraId="5D110934"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2B5A53A" w14:textId="1F4DDBAE" w:rsidR="002A1DBF" w:rsidRPr="006A59F0" w:rsidRDefault="002A1DBF" w:rsidP="002A0295">
            <w:pPr>
              <w:pStyle w:val="Lijstalinea"/>
              <w:numPr>
                <w:ilvl w:val="0"/>
                <w:numId w:val="9"/>
              </w:numPr>
              <w:spacing w:after="0" w:line="255" w:lineRule="atLeast"/>
              <w:contextualSpacing/>
              <w:rPr>
                <w:lang w:eastAsia="x-none"/>
              </w:rPr>
            </w:pPr>
            <w:r w:rsidRPr="006A59F0">
              <w:t xml:space="preserve">Offerte Contractant, d.d. </w:t>
            </w:r>
            <w:r w:rsidR="005B4F3C" w:rsidRPr="006A59F0">
              <w:rPr>
                <w:highlight w:val="yellow"/>
              </w:rPr>
              <w:t>******</w:t>
            </w:r>
            <w:r w:rsidR="003742B9" w:rsidRPr="006A59F0">
              <w:t xml:space="preserve"> waarin opgenomen het prijzenblad.</w:t>
            </w:r>
          </w:p>
        </w:tc>
      </w:tr>
      <w:tr w:rsidR="002A1DBF" w14:paraId="18262D3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19AF8DD" w14:textId="77777777" w:rsidR="002A1DBF" w:rsidRDefault="002A1DBF" w:rsidP="002A0295">
            <w:pPr>
              <w:pStyle w:val="Lijstalinea"/>
              <w:numPr>
                <w:ilvl w:val="0"/>
                <w:numId w:val="5"/>
              </w:numPr>
              <w:spacing w:after="0" w:line="255" w:lineRule="atLeast"/>
              <w:contextualSpacing/>
            </w:pPr>
            <w:r>
              <w:t>De stukken hierboven genoemd, behalve dit document, zijn als bijlage toegevoegd.</w:t>
            </w:r>
          </w:p>
        </w:tc>
      </w:tr>
      <w:tr w:rsidR="002A1DBF" w14:paraId="0B3D219F"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BA14E0E" w14:textId="77777777" w:rsidR="002A1DBF" w:rsidRDefault="002A1DBF" w:rsidP="002A0295">
            <w:pPr>
              <w:pStyle w:val="Lijstalinea"/>
              <w:numPr>
                <w:ilvl w:val="0"/>
                <w:numId w:val="5"/>
              </w:numPr>
              <w:spacing w:after="0" w:line="255" w:lineRule="atLeast"/>
              <w:contextualSpacing/>
              <w:rPr>
                <w:lang w:eastAsia="x-none"/>
              </w:rPr>
            </w:pPr>
            <w:r>
              <w:t xml:space="preserve">Voor zover de bovengenoemde documenten met elkaar in tegenspraak zijn, prevaleert het </w:t>
            </w:r>
            <w:proofErr w:type="gramStart"/>
            <w:r>
              <w:t>eerder genoemde</w:t>
            </w:r>
            <w:proofErr w:type="gramEnd"/>
            <w:r>
              <w:t xml:space="preserve"> document boven het later genoemde.</w:t>
            </w:r>
          </w:p>
        </w:tc>
      </w:tr>
      <w:tr w:rsidR="002A1DBF" w14:paraId="6532EBB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468462B" w14:textId="77777777" w:rsidR="002A1DBF" w:rsidRDefault="002A1DBF" w:rsidP="002A0295">
            <w:pPr>
              <w:pStyle w:val="Lijstalinea"/>
              <w:numPr>
                <w:ilvl w:val="0"/>
                <w:numId w:val="5"/>
              </w:numPr>
              <w:spacing w:after="0" w:line="255" w:lineRule="atLeast"/>
              <w:contextualSpacing/>
              <w:rPr>
                <w:lang w:eastAsia="x-none"/>
              </w:rPr>
            </w:pPr>
            <w:r>
              <w:t>Het staat Partijen vrij om nadere afspraken met elkaar te maken ter uitvoering van de Overeenkomst. Hierbij gaat nieuw voor oud. Partijen blijven hierbij</w:t>
            </w:r>
            <w:r w:rsidRPr="00A1612B">
              <w:t xml:space="preserve"> </w:t>
            </w:r>
            <w:r>
              <w:t>binnen de kaders van de Aanbestedingswet 2012 en jurisprudentie en Partijen moeten schriftelijk met de afspraak instemmen. Nadere afspraken worden vastgelegd in een addendum en bijgevoegd bij deze overeenkomst.</w:t>
            </w:r>
          </w:p>
        </w:tc>
      </w:tr>
      <w:tr w:rsidR="002A1DBF" w14:paraId="326708D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4A1D76A" w14:textId="77777777" w:rsidR="002A1DBF" w:rsidRDefault="002A1DBF" w:rsidP="002A0295">
            <w:pPr>
              <w:pStyle w:val="Lijstalinea"/>
              <w:numPr>
                <w:ilvl w:val="0"/>
                <w:numId w:val="5"/>
              </w:numPr>
              <w:spacing w:after="0" w:line="255" w:lineRule="atLeast"/>
              <w:contextualSpacing/>
            </w:pPr>
            <w:r>
              <w:t xml:space="preserve">De Omgevingsdienst is niet verplicht om gedurende de looptijd van de Overeenkomst Opdrachten tot het leveren van Prestaties te verstrekken, maar is daartoe gerechtigd. Contractant kan daarom in geen enkel geval aanspraak maken op het verkrijgen van Opdrachten tot het leveren van Prestaties gedurende de looptijd van de Overeenkomst. </w:t>
            </w:r>
          </w:p>
          <w:p w14:paraId="6D8A3448" w14:textId="4E23D290" w:rsidR="00E31214" w:rsidRDefault="00E31214" w:rsidP="004C43A2">
            <w:pPr>
              <w:pStyle w:val="Lijstalinea"/>
              <w:spacing w:after="0" w:line="255" w:lineRule="atLeast"/>
              <w:ind w:left="360"/>
              <w:contextualSpacing/>
            </w:pPr>
          </w:p>
        </w:tc>
      </w:tr>
      <w:tr w:rsidR="002A1DBF" w14:paraId="1CE0623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5CA4478" w14:textId="77777777" w:rsidR="002A1DBF" w:rsidRDefault="002A1DBF" w:rsidP="00567700">
            <w:pPr>
              <w:pStyle w:val="Kop3"/>
            </w:pPr>
            <w:bookmarkStart w:id="60" w:name="_Toc443472394"/>
            <w:bookmarkStart w:id="61" w:name="_Toc26255750"/>
            <w:bookmarkStart w:id="62" w:name="_Toc26255882"/>
            <w:bookmarkStart w:id="63" w:name="_Toc26261399"/>
            <w:bookmarkStart w:id="64" w:name="_Toc26261566"/>
            <w:bookmarkStart w:id="65" w:name="_Toc26261604"/>
            <w:bookmarkStart w:id="66" w:name="_Toc33773730"/>
            <w:bookmarkStart w:id="67" w:name="_Toc36204060"/>
            <w:bookmarkStart w:id="68" w:name="_Toc206667328"/>
            <w:r>
              <w:t>Duur van de Overeenkoms</w:t>
            </w:r>
            <w:bookmarkEnd w:id="60"/>
            <w:r>
              <w:t>t</w:t>
            </w:r>
            <w:bookmarkEnd w:id="61"/>
            <w:bookmarkEnd w:id="62"/>
            <w:bookmarkEnd w:id="63"/>
            <w:bookmarkEnd w:id="64"/>
            <w:bookmarkEnd w:id="65"/>
            <w:bookmarkEnd w:id="66"/>
            <w:bookmarkEnd w:id="67"/>
            <w:bookmarkEnd w:id="68"/>
          </w:p>
        </w:tc>
      </w:tr>
      <w:tr w:rsidR="002A1DBF" w:rsidRPr="007C2D28" w14:paraId="4CDCFA9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01B2942" w14:textId="635921E8" w:rsidR="002A1DBF" w:rsidRPr="0047070C" w:rsidRDefault="002A1DBF" w:rsidP="001258B8">
            <w:pPr>
              <w:pStyle w:val="Lijstalinea"/>
              <w:numPr>
                <w:ilvl w:val="0"/>
                <w:numId w:val="10"/>
              </w:numPr>
              <w:spacing w:after="0" w:line="255" w:lineRule="atLeast"/>
              <w:ind w:left="357" w:hanging="357"/>
              <w:contextualSpacing/>
            </w:pPr>
            <w:r w:rsidRPr="0047070C">
              <w:t xml:space="preserve">De Overeenkomst treedt in werking </w:t>
            </w:r>
            <w:r w:rsidRPr="00455686">
              <w:t xml:space="preserve">op </w:t>
            </w:r>
            <w:del w:id="69" w:author="Rens Homan" w:date="2026-04-09T14:16:00Z" w16du:dateUtc="2026-04-09T12:16:00Z">
              <w:r w:rsidR="004C43A2" w:rsidRPr="006A59F0" w:rsidDel="009F6FD4">
                <w:rPr>
                  <w:highlight w:val="yellow"/>
                </w:rPr>
                <w:delText>******</w:delText>
              </w:r>
            </w:del>
            <w:ins w:id="70" w:author="Rens Homan" w:date="2026-04-09T14:16:00Z" w16du:dateUtc="2026-04-09T12:16:00Z">
              <w:r w:rsidR="009F6FD4">
                <w:t>02-07-2026</w:t>
              </w:r>
            </w:ins>
          </w:p>
        </w:tc>
      </w:tr>
      <w:tr w:rsidR="002A1DBF" w:rsidRPr="007C2D28" w14:paraId="0294186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B662CEB" w14:textId="40F37DEC" w:rsidR="002A1DBF" w:rsidRPr="0047070C" w:rsidRDefault="002A1DBF" w:rsidP="001258B8">
            <w:pPr>
              <w:pStyle w:val="Lijstalinea"/>
              <w:numPr>
                <w:ilvl w:val="0"/>
                <w:numId w:val="10"/>
              </w:numPr>
              <w:spacing w:after="0" w:line="255" w:lineRule="atLeast"/>
              <w:ind w:left="357" w:hanging="357"/>
              <w:contextualSpacing/>
            </w:pPr>
            <w:r w:rsidRPr="00751459">
              <w:t xml:space="preserve">De Overeenkomst loopt af </w:t>
            </w:r>
            <w:r w:rsidRPr="00455686">
              <w:t xml:space="preserve">op </w:t>
            </w:r>
            <w:del w:id="71" w:author="Rens Homan" w:date="2026-04-09T14:16:00Z" w16du:dateUtc="2026-04-09T12:16:00Z">
              <w:r w:rsidR="004C43A2" w:rsidRPr="006A59F0" w:rsidDel="009F6FD4">
                <w:rPr>
                  <w:highlight w:val="yellow"/>
                </w:rPr>
                <w:delText>******</w:delText>
              </w:r>
            </w:del>
            <w:ins w:id="72" w:author="Rens Homan" w:date="2026-04-09T14:16:00Z" w16du:dateUtc="2026-04-09T12:16:00Z">
              <w:r w:rsidR="009F6FD4">
                <w:t>02-07-2030</w:t>
              </w:r>
            </w:ins>
          </w:p>
        </w:tc>
      </w:tr>
      <w:tr w:rsidR="002A1DBF" w:rsidRPr="007C2D28" w14:paraId="60586FD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E4F8AFA" w14:textId="064DD1F6" w:rsidR="002A1DBF" w:rsidRDefault="0056216D" w:rsidP="001258B8">
            <w:pPr>
              <w:pStyle w:val="Lijstalinea"/>
              <w:numPr>
                <w:ilvl w:val="0"/>
                <w:numId w:val="10"/>
              </w:numPr>
              <w:spacing w:after="0"/>
              <w:ind w:left="357" w:hanging="357"/>
            </w:pPr>
            <w:ins w:id="73" w:author="Rens Homan" w:date="2026-04-09T14:16:00Z">
              <w:r w:rsidRPr="0056216D">
                <w:t>Inclusief de verlengingsopties van 3 x 1 jaar (totaal 3 jaar) is de maximale einddatum 02 juli 2033.</w:t>
              </w:r>
            </w:ins>
            <w:del w:id="74" w:author="Rens Homan" w:date="2026-04-09T14:16:00Z" w16du:dateUtc="2026-04-09T12:16:00Z">
              <w:r w:rsidR="003B05AB" w:rsidRPr="006A06AA" w:rsidDel="0056216D">
                <w:delText xml:space="preserve">De Overeenkomst </w:delText>
              </w:r>
              <w:r w:rsidR="003B05AB" w:rsidDel="0056216D">
                <w:delText xml:space="preserve">kan </w:delText>
              </w:r>
              <w:r w:rsidR="004C43A2" w:rsidDel="0056216D">
                <w:delText>niet worden verlengd</w:delText>
              </w:r>
              <w:r w:rsidR="00EE6C0F" w:rsidDel="0056216D">
                <w:delText>.</w:delText>
              </w:r>
            </w:del>
          </w:p>
        </w:tc>
      </w:tr>
      <w:tr w:rsidR="002A1DBF" w:rsidRPr="007C2D28" w14:paraId="67AB971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BC6911F" w14:textId="5651B9B2" w:rsidR="002A1DBF" w:rsidRPr="00C4681E" w:rsidRDefault="002A1DBF" w:rsidP="001258B8">
            <w:pPr>
              <w:pStyle w:val="Lijstalinea"/>
              <w:numPr>
                <w:ilvl w:val="0"/>
                <w:numId w:val="10"/>
              </w:numPr>
              <w:spacing w:after="0" w:line="255" w:lineRule="atLeast"/>
              <w:ind w:left="357" w:hanging="357"/>
              <w:contextualSpacing/>
            </w:pPr>
            <w:bookmarkStart w:id="75" w:name="_Hlk33188373"/>
            <w:proofErr w:type="gramStart"/>
            <w:r w:rsidRPr="00C4681E">
              <w:t>Indien</w:t>
            </w:r>
            <w:proofErr w:type="gramEnd"/>
            <w:r w:rsidRPr="00C4681E">
              <w:t xml:space="preserve"> de </w:t>
            </w:r>
            <w:r>
              <w:t>Omgevingsdienst</w:t>
            </w:r>
            <w:r w:rsidRPr="00C4681E">
              <w:t xml:space="preserve"> heeft afgeroepen tot de oorspronkelijk geraamde waarde of de beoogde hoeveelheid, kan de </w:t>
            </w:r>
            <w:r>
              <w:t>Omgevingsdienst</w:t>
            </w:r>
            <w:r w:rsidRPr="00C4681E">
              <w:t xml:space="preserve"> de Overeenkomst worden beëindigd, zonder schadeplicht, </w:t>
            </w:r>
            <w:proofErr w:type="gramStart"/>
            <w:r w:rsidRPr="00C4681E">
              <w:t>middels</w:t>
            </w:r>
            <w:proofErr w:type="gramEnd"/>
            <w:r w:rsidRPr="00C4681E">
              <w:t xml:space="preserve"> een schriftelijke opzegging. </w:t>
            </w:r>
          </w:p>
        </w:tc>
      </w:tr>
      <w:bookmarkEnd w:id="75"/>
      <w:tr w:rsidR="002A1DBF" w:rsidRPr="007C2D28" w14:paraId="1E578DA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CD0C61E" w14:textId="500B3ABF" w:rsidR="002A1DBF" w:rsidRDefault="002A1DBF" w:rsidP="002A0295">
            <w:pPr>
              <w:pStyle w:val="Lijstalinea"/>
              <w:numPr>
                <w:ilvl w:val="0"/>
                <w:numId w:val="10"/>
              </w:numPr>
              <w:spacing w:after="0" w:line="255" w:lineRule="atLeast"/>
              <w:contextualSpacing/>
            </w:pPr>
            <w:r>
              <w:fldChar w:fldCharType="begin"/>
            </w:r>
            <w:r>
              <w:instrText xml:space="preserve"> HYPERLINK \l "_Duur_van_de" \o "Toepassen bij raamovereenkomsten." </w:instrText>
            </w:r>
            <w:r>
              <w:fldChar w:fldCharType="end"/>
            </w:r>
            <w:r w:rsidRPr="007E34DB">
              <w:rPr>
                <w:rFonts w:eastAsia="Calibri"/>
              </w:rPr>
              <w:t xml:space="preserve">De </w:t>
            </w:r>
            <w:r w:rsidR="003B05AB">
              <w:rPr>
                <w:rFonts w:eastAsia="Calibri"/>
              </w:rPr>
              <w:t>datum van aflevering en/of oplevering</w:t>
            </w:r>
            <w:r w:rsidRPr="007E34DB">
              <w:rPr>
                <w:rFonts w:eastAsia="Calibri"/>
              </w:rPr>
              <w:t xml:space="preserve"> van een Opdracht die aan Contractant wordt gegund is in desbetreffende Opdracht vastgelegd. De datum van beëindiging van een Opdracht kan buiten de periode vallen zoals genoemd in lid 02 en 03 van dit artikel. </w:t>
            </w:r>
          </w:p>
        </w:tc>
      </w:tr>
      <w:tr w:rsidR="002A1DBF" w:rsidRPr="007C2D28" w14:paraId="12FB846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FE1CA29" w14:textId="77777777" w:rsidR="002A1DBF" w:rsidRDefault="002A1DBF" w:rsidP="002A0295">
            <w:pPr>
              <w:pStyle w:val="Lijstalinea"/>
              <w:numPr>
                <w:ilvl w:val="0"/>
                <w:numId w:val="10"/>
              </w:numPr>
              <w:spacing w:after="0" w:line="255" w:lineRule="atLeast"/>
              <w:contextualSpacing/>
            </w:pPr>
            <w:r w:rsidRPr="007E34DB">
              <w:rPr>
                <w:rFonts w:eastAsia="Calibri"/>
              </w:rPr>
              <w:lastRenderedPageBreak/>
              <w:t>Rechten en verplichtingen welke naar hun aard bestemd zijn om ook na beëindiging van de Overeenkomst voort te duren, blijven na opzegging of ontbinding van de Overeenkomst bestaan. Tot deze rechten en verplichtingen behoren onder meer: veiligheid van de (persoons) gegevens, overdragen van data en gegevens, meldingsplichten, garanties, aansprakelijkheid, eigendom en vrijwaring voor schending van intellectuele eigendomsrechten, geheimhouding, geschillenbeslechting en toepasselijk recht.</w:t>
            </w:r>
          </w:p>
        </w:tc>
      </w:tr>
      <w:tr w:rsidR="002A1DBF" w:rsidRPr="007C2D28" w14:paraId="4E830D8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6138410" w14:textId="6B72ECE4" w:rsidR="003A0448" w:rsidRDefault="002A1DBF" w:rsidP="009E533B">
            <w:pPr>
              <w:pStyle w:val="Lijstalinea"/>
              <w:numPr>
                <w:ilvl w:val="0"/>
                <w:numId w:val="10"/>
              </w:numPr>
              <w:spacing w:after="0" w:line="255" w:lineRule="atLeast"/>
              <w:contextualSpacing/>
            </w:pPr>
            <w:r w:rsidRPr="00445ED2">
              <w:t>De voorwaarden van de Overeenkomst blijven van toepassing op alle Opdrachten die na het eindigen van de Overeenkomst nog voortduren.</w:t>
            </w:r>
          </w:p>
        </w:tc>
      </w:tr>
      <w:tr w:rsidR="002A1DBF" w:rsidRPr="007C2D28" w14:paraId="2148E62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4A9E349" w14:textId="77777777" w:rsidR="002A1DBF" w:rsidRPr="00445ED2" w:rsidRDefault="002A1DBF" w:rsidP="00567700">
            <w:pPr>
              <w:pStyle w:val="Kop3"/>
            </w:pPr>
            <w:bookmarkStart w:id="76" w:name="_Toc443472395"/>
            <w:bookmarkStart w:id="77" w:name="_Toc26255751"/>
            <w:bookmarkStart w:id="78" w:name="_Toc26255883"/>
            <w:bookmarkStart w:id="79" w:name="_Toc26261400"/>
            <w:bookmarkStart w:id="80" w:name="_Toc26261567"/>
            <w:bookmarkStart w:id="81" w:name="_Toc26261605"/>
            <w:bookmarkStart w:id="82" w:name="_Toc33773731"/>
            <w:bookmarkStart w:id="83" w:name="_Toc36204061"/>
            <w:bookmarkStart w:id="84" w:name="_Toc206667329"/>
            <w:r>
              <w:t>Vertegenwoordiging va</w:t>
            </w:r>
            <w:r w:rsidRPr="00E210A7">
              <w:t>n</w:t>
            </w:r>
            <w:r>
              <w:t xml:space="preserve"> Partijen</w:t>
            </w:r>
            <w:bookmarkEnd w:id="76"/>
            <w:bookmarkEnd w:id="77"/>
            <w:bookmarkEnd w:id="78"/>
            <w:bookmarkEnd w:id="79"/>
            <w:bookmarkEnd w:id="80"/>
            <w:bookmarkEnd w:id="81"/>
            <w:bookmarkEnd w:id="82"/>
            <w:bookmarkEnd w:id="83"/>
            <w:bookmarkEnd w:id="84"/>
          </w:p>
        </w:tc>
      </w:tr>
      <w:tr w:rsidR="002A1DBF" w:rsidRPr="007C2D28" w14:paraId="5F1030E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4B241F6" w14:textId="77777777" w:rsidR="002A1DBF" w:rsidRPr="00445ED2" w:rsidRDefault="002A1DBF" w:rsidP="002A0295">
            <w:pPr>
              <w:pStyle w:val="Lijstalinea"/>
              <w:numPr>
                <w:ilvl w:val="0"/>
                <w:numId w:val="11"/>
              </w:numPr>
              <w:spacing w:after="0" w:line="255" w:lineRule="atLeast"/>
              <w:contextualSpacing/>
              <w:rPr>
                <w:lang w:eastAsia="x-none"/>
              </w:rPr>
            </w:pPr>
            <w:r>
              <w:t>Partijen zorgen elk voor één contactpersoon. Partijen stellen elkaar schriftelijk op de hoogte van alle benodigde contactgegevens en exacte mandatering.</w:t>
            </w:r>
          </w:p>
        </w:tc>
      </w:tr>
      <w:tr w:rsidR="002A1DBF" w:rsidRPr="007C2D28" w14:paraId="45F60F4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9F5BB62" w14:textId="77777777" w:rsidR="002A1DBF" w:rsidRPr="00EC2532" w:rsidRDefault="002A1DBF" w:rsidP="00567700">
            <w:pPr>
              <w:pStyle w:val="Kop2"/>
            </w:pPr>
            <w:bookmarkStart w:id="85" w:name="_Toc26255753"/>
            <w:bookmarkStart w:id="86" w:name="_Toc26255885"/>
            <w:bookmarkStart w:id="87" w:name="_Toc26261402"/>
            <w:bookmarkStart w:id="88" w:name="_Toc26261569"/>
            <w:bookmarkStart w:id="89" w:name="_Toc26261607"/>
            <w:bookmarkStart w:id="90" w:name="_Toc26261635"/>
            <w:bookmarkStart w:id="91" w:name="_Toc33773733"/>
            <w:bookmarkStart w:id="92" w:name="_Toc36204063"/>
            <w:bookmarkStart w:id="93" w:name="_Toc206667330"/>
            <w:bookmarkStart w:id="94" w:name="_Toc443472397"/>
            <w:r w:rsidRPr="0F71423F">
              <w:t>Omschrijving Prestatie</w:t>
            </w:r>
            <w:bookmarkEnd w:id="85"/>
            <w:bookmarkEnd w:id="86"/>
            <w:bookmarkEnd w:id="87"/>
            <w:bookmarkEnd w:id="88"/>
            <w:bookmarkEnd w:id="89"/>
            <w:bookmarkEnd w:id="90"/>
            <w:bookmarkEnd w:id="91"/>
            <w:bookmarkEnd w:id="92"/>
            <w:bookmarkEnd w:id="93"/>
            <w:r w:rsidRPr="0F71423F">
              <w:t xml:space="preserve"> </w:t>
            </w:r>
            <w:bookmarkEnd w:id="94"/>
          </w:p>
        </w:tc>
      </w:tr>
      <w:tr w:rsidR="002A1DBF" w:rsidRPr="007C2D28" w14:paraId="426FF86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BB60FFC" w14:textId="77777777" w:rsidR="002A1DBF" w:rsidRPr="00EC2532" w:rsidRDefault="002A1DBF" w:rsidP="00567700">
            <w:pPr>
              <w:pStyle w:val="Kop3"/>
            </w:pPr>
            <w:bookmarkStart w:id="95" w:name="_Toc438551298"/>
            <w:bookmarkStart w:id="96" w:name="_Toc443472398"/>
            <w:bookmarkStart w:id="97" w:name="_Toc26255754"/>
            <w:bookmarkStart w:id="98" w:name="_Toc26255886"/>
            <w:bookmarkStart w:id="99" w:name="_Toc26261403"/>
            <w:bookmarkStart w:id="100" w:name="_Toc26261570"/>
            <w:bookmarkStart w:id="101" w:name="_Toc26261608"/>
            <w:bookmarkStart w:id="102" w:name="_Toc33773734"/>
            <w:bookmarkStart w:id="103" w:name="_Toc36204064"/>
            <w:bookmarkStart w:id="104" w:name="_Toc206667331"/>
            <w:r>
              <w:t>Voorwerp</w:t>
            </w:r>
            <w:r w:rsidRPr="0F71423F">
              <w:t xml:space="preserve"> </w:t>
            </w:r>
            <w:r>
              <w:t>van</w:t>
            </w:r>
            <w:r w:rsidRPr="0F71423F">
              <w:t xml:space="preserve"> </w:t>
            </w:r>
            <w:r w:rsidRPr="0F71423F">
              <w:rPr>
                <w:lang w:val="en-US"/>
              </w:rPr>
              <w:t xml:space="preserve">de </w:t>
            </w:r>
            <w:r w:rsidRPr="0F71423F">
              <w:t>Overeenkomst</w:t>
            </w:r>
            <w:bookmarkEnd w:id="95"/>
            <w:bookmarkEnd w:id="96"/>
            <w:bookmarkEnd w:id="97"/>
            <w:bookmarkEnd w:id="98"/>
            <w:bookmarkEnd w:id="99"/>
            <w:bookmarkEnd w:id="100"/>
            <w:bookmarkEnd w:id="101"/>
            <w:bookmarkEnd w:id="102"/>
            <w:bookmarkEnd w:id="103"/>
            <w:bookmarkEnd w:id="104"/>
          </w:p>
        </w:tc>
      </w:tr>
      <w:tr w:rsidR="002A1DBF" w:rsidRPr="007C2D28" w14:paraId="5CDD60C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C98450D" w14:textId="77777777" w:rsidR="002A1DBF" w:rsidRPr="005D591D" w:rsidRDefault="002A1DBF" w:rsidP="002A0295">
            <w:pPr>
              <w:pStyle w:val="Lijstalinea"/>
              <w:numPr>
                <w:ilvl w:val="0"/>
                <w:numId w:val="12"/>
              </w:numPr>
              <w:spacing w:after="0" w:line="255" w:lineRule="atLeast"/>
              <w:contextualSpacing/>
            </w:pPr>
            <w:r w:rsidRPr="00ED1244">
              <w:t xml:space="preserve">De Prestatie is nader omschreven in de </w:t>
            </w:r>
            <w:r>
              <w:t>documenten, zoals genoemd in artikel 2 lid 1.</w:t>
            </w:r>
          </w:p>
        </w:tc>
      </w:tr>
      <w:tr w:rsidR="002A1DBF" w:rsidRPr="007C2D28" w14:paraId="57476C7D"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3D744FB" w14:textId="06C21AD2" w:rsidR="002A1DBF" w:rsidRPr="00EC2532" w:rsidRDefault="002A1DBF" w:rsidP="002A0295">
            <w:pPr>
              <w:pStyle w:val="Lijstalinea"/>
              <w:numPr>
                <w:ilvl w:val="0"/>
                <w:numId w:val="12"/>
              </w:numPr>
              <w:spacing w:after="0" w:line="255" w:lineRule="atLeast"/>
              <w:contextualSpacing/>
            </w:pPr>
            <w:r w:rsidRPr="005D591D">
              <w:t xml:space="preserve">Contractant garandeert de continuïteit van de Prestatie aan de </w:t>
            </w:r>
            <w:r>
              <w:t>Omgevingsdienst</w:t>
            </w:r>
            <w:r w:rsidRPr="005D591D">
              <w:t xml:space="preserve"> gedurende de looptijd van de Overeenkomst en zolang de verplichtingen van Contractant op basis hiervan voortduren.</w:t>
            </w:r>
          </w:p>
        </w:tc>
      </w:tr>
      <w:tr w:rsidR="002A1DBF" w:rsidRPr="007C2D28" w14:paraId="598035CF"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6446359" w14:textId="77777777" w:rsidR="002A1DBF" w:rsidRPr="00C8476F" w:rsidRDefault="002A1DBF" w:rsidP="00567700">
            <w:pPr>
              <w:pStyle w:val="Kop3"/>
            </w:pPr>
            <w:bookmarkStart w:id="105" w:name="_Toc438551300"/>
            <w:bookmarkStart w:id="106" w:name="_Toc443472400"/>
            <w:bookmarkStart w:id="107" w:name="_Toc26255757"/>
            <w:bookmarkStart w:id="108" w:name="_Toc26255889"/>
            <w:bookmarkStart w:id="109" w:name="_Toc26261406"/>
            <w:bookmarkStart w:id="110" w:name="_Toc26261573"/>
            <w:bookmarkStart w:id="111" w:name="_Toc26261611"/>
            <w:bookmarkStart w:id="112" w:name="_Toc33773737"/>
            <w:bookmarkStart w:id="113" w:name="_Toc36204067"/>
            <w:bookmarkStart w:id="114" w:name="_Toc206667332"/>
            <w:r>
              <w:t>Communicatie en informatievoorziening</w:t>
            </w:r>
            <w:bookmarkEnd w:id="105"/>
            <w:bookmarkEnd w:id="106"/>
            <w:bookmarkEnd w:id="107"/>
            <w:bookmarkEnd w:id="108"/>
            <w:bookmarkEnd w:id="109"/>
            <w:bookmarkEnd w:id="110"/>
            <w:bookmarkEnd w:id="111"/>
            <w:bookmarkEnd w:id="112"/>
            <w:bookmarkEnd w:id="113"/>
            <w:bookmarkEnd w:id="114"/>
          </w:p>
        </w:tc>
      </w:tr>
      <w:tr w:rsidR="002A1DBF" w:rsidRPr="007C2D28" w14:paraId="4388476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D3947DA" w14:textId="48B2E45B" w:rsidR="002A1DBF" w:rsidRDefault="002A1DBF" w:rsidP="002A0295">
            <w:pPr>
              <w:pStyle w:val="Lijstalinea"/>
              <w:numPr>
                <w:ilvl w:val="0"/>
                <w:numId w:val="16"/>
              </w:numPr>
              <w:spacing w:after="0" w:line="255" w:lineRule="atLeast"/>
              <w:contextualSpacing/>
            </w:pPr>
            <w:r w:rsidRPr="00554E09">
              <w:t xml:space="preserve">Gedurende de looptijd van de Overeenkomst vindt in beginsel </w:t>
            </w:r>
            <w:proofErr w:type="gramStart"/>
            <w:r w:rsidRPr="00554E09">
              <w:t>één maal</w:t>
            </w:r>
            <w:proofErr w:type="gramEnd"/>
            <w:r w:rsidRPr="00554E09">
              <w:t xml:space="preserve"> een evaluatieoverleg plaats tussen beide Partijen en de Contractant maakt een verslag van het gesprek.</w:t>
            </w:r>
          </w:p>
          <w:p w14:paraId="571A8830" w14:textId="6259770E" w:rsidR="002A1DBF" w:rsidRDefault="002A1DBF" w:rsidP="002A0295">
            <w:pPr>
              <w:pStyle w:val="Lijstalinea"/>
              <w:numPr>
                <w:ilvl w:val="0"/>
                <w:numId w:val="16"/>
              </w:numPr>
              <w:spacing w:after="0" w:line="255" w:lineRule="atLeast"/>
              <w:contextualSpacing/>
            </w:pPr>
            <w:r w:rsidRPr="005355AE">
              <w:t xml:space="preserve">Gedurende de looptijd van de Overeenkomst rapporteert Contractant eens per </w:t>
            </w:r>
            <w:r w:rsidRPr="00554E09">
              <w:t>kwartaal</w:t>
            </w:r>
            <w:r w:rsidRPr="003B6062">
              <w:t xml:space="preserve"> </w:t>
            </w:r>
            <w:r w:rsidRPr="005355AE">
              <w:t>op de onderdelen zoals afgesproken in de aanbestedingsstukken.</w:t>
            </w:r>
          </w:p>
        </w:tc>
      </w:tr>
      <w:tr w:rsidR="002A1DBF" w:rsidRPr="007C2D28" w14:paraId="20C51B8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FDA1D95" w14:textId="6CA30B04" w:rsidR="002A1DBF" w:rsidRDefault="002A1DBF" w:rsidP="002A0295">
            <w:pPr>
              <w:pStyle w:val="Lijstalinea"/>
              <w:numPr>
                <w:ilvl w:val="0"/>
                <w:numId w:val="16"/>
              </w:numPr>
              <w:spacing w:after="0" w:line="255" w:lineRule="atLeast"/>
              <w:contextualSpacing/>
            </w:pPr>
            <w:r w:rsidRPr="002277C9">
              <w:t xml:space="preserve">Contractant is gehouden aan de verplichtingen zoals omschreven in de Aanbestedingsstukken. </w:t>
            </w:r>
            <w:proofErr w:type="gramStart"/>
            <w:r w:rsidRPr="002277C9">
              <w:t>Indien</w:t>
            </w:r>
            <w:proofErr w:type="gramEnd"/>
            <w:r w:rsidRPr="002277C9">
              <w:t xml:space="preserve"> zij op onderdelen (tijdelijk) niet meer kan voldoen rapporteert zij dit direct aan de </w:t>
            </w:r>
            <w:r>
              <w:t>Omgevingsdienst</w:t>
            </w:r>
            <w:r w:rsidRPr="002277C9">
              <w:t xml:space="preserve">. De </w:t>
            </w:r>
            <w:r>
              <w:t>Omgevingsdienst</w:t>
            </w:r>
            <w:r w:rsidRPr="002277C9">
              <w:t xml:space="preserve"> kan beheersmaatregelen eisen of de Overeenkomst zonder schadevergoeding en gerechtelijke tussenkomst (op onderdelen) ontbinden.</w:t>
            </w:r>
          </w:p>
        </w:tc>
      </w:tr>
      <w:tr w:rsidR="002A1DBF" w:rsidRPr="007C2D28" w14:paraId="6B4CF17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2A70373" w14:textId="44B5D4D1" w:rsidR="002A1DBF" w:rsidRDefault="002A1DBF" w:rsidP="002A0295">
            <w:pPr>
              <w:pStyle w:val="Lijstalinea"/>
              <w:numPr>
                <w:ilvl w:val="0"/>
                <w:numId w:val="16"/>
              </w:numPr>
              <w:spacing w:after="0" w:line="255" w:lineRule="atLeast"/>
              <w:contextualSpacing/>
            </w:pPr>
            <w:r w:rsidRPr="002277C9">
              <w:t>Na afronden van de Prestaties vindt een eindevaluatie plaats tussen beide Partijen</w:t>
            </w:r>
            <w:r>
              <w:t xml:space="preserve">. </w:t>
            </w:r>
            <w:r w:rsidRPr="002277C9">
              <w:t xml:space="preserve">Tijdens de eindevaluatie wordt de prestatie van Contractant beoordeeld. De </w:t>
            </w:r>
            <w:r>
              <w:t>Omgevingsdienst</w:t>
            </w:r>
            <w:r w:rsidRPr="002277C9">
              <w:t xml:space="preserve"> maakt een verslag van het gesprek</w:t>
            </w:r>
            <w:r>
              <w:t>.</w:t>
            </w:r>
          </w:p>
        </w:tc>
      </w:tr>
      <w:tr w:rsidR="002A1DBF" w:rsidRPr="007C2D28" w14:paraId="02126C6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394EF2F" w14:textId="77777777" w:rsidR="002A1DBF" w:rsidRPr="005355AE" w:rsidRDefault="002A1DBF" w:rsidP="00BD4759">
            <w:pPr>
              <w:pStyle w:val="Kop3"/>
            </w:pPr>
            <w:bookmarkStart w:id="115" w:name="_Toc443472401"/>
            <w:bookmarkStart w:id="116" w:name="_Toc26255758"/>
            <w:bookmarkStart w:id="117" w:name="_Toc26255890"/>
            <w:bookmarkStart w:id="118" w:name="_Toc26261407"/>
            <w:bookmarkStart w:id="119" w:name="_Toc26261574"/>
            <w:bookmarkStart w:id="120" w:name="_Toc26261612"/>
            <w:bookmarkStart w:id="121" w:name="_Toc33773738"/>
            <w:bookmarkStart w:id="122" w:name="_Toc36204068"/>
            <w:bookmarkStart w:id="123" w:name="_Toc206667333"/>
            <w:r w:rsidRPr="0F71423F">
              <w:t>Tijdstip van nakoming</w:t>
            </w:r>
            <w:bookmarkEnd w:id="115"/>
            <w:bookmarkEnd w:id="116"/>
            <w:bookmarkEnd w:id="117"/>
            <w:bookmarkEnd w:id="118"/>
            <w:bookmarkEnd w:id="119"/>
            <w:bookmarkEnd w:id="120"/>
            <w:bookmarkEnd w:id="121"/>
            <w:bookmarkEnd w:id="122"/>
            <w:bookmarkEnd w:id="123"/>
          </w:p>
        </w:tc>
      </w:tr>
      <w:tr w:rsidR="002A1DBF" w:rsidRPr="007C2D28" w14:paraId="26D2792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CE384C6" w14:textId="13AAB0E9" w:rsidR="002A1DBF" w:rsidRPr="002277C9" w:rsidRDefault="002A1DBF" w:rsidP="00567700">
            <w:pPr>
              <w:pStyle w:val="Lijstalinea"/>
              <w:numPr>
                <w:ilvl w:val="0"/>
                <w:numId w:val="25"/>
              </w:numPr>
              <w:spacing w:after="0" w:line="255" w:lineRule="atLeast"/>
              <w:contextualSpacing/>
            </w:pPr>
            <w:r w:rsidRPr="007109F0">
              <w:t xml:space="preserve">De termijnen </w:t>
            </w:r>
            <w:r w:rsidR="00F54BDD">
              <w:t xml:space="preserve">zoals aangeboden </w:t>
            </w:r>
            <w:r w:rsidR="00E53B4E">
              <w:t xml:space="preserve">door de Contractant </w:t>
            </w:r>
            <w:r w:rsidR="00C517B9">
              <w:t xml:space="preserve">en akkoord bevonden door de Omgevingsdienst </w:t>
            </w:r>
            <w:r w:rsidRPr="007109F0">
              <w:t xml:space="preserve">zijn </w:t>
            </w:r>
            <w:r w:rsidRPr="00F056C0">
              <w:t>van toepassing</w:t>
            </w:r>
            <w:r w:rsidR="00E53B4E">
              <w:t>.</w:t>
            </w:r>
          </w:p>
        </w:tc>
      </w:tr>
      <w:tr w:rsidR="002A1DBF" w:rsidRPr="007C2D28" w14:paraId="41AD087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501D1F79" w14:textId="73A95B1A" w:rsidR="002A1DBF" w:rsidRPr="00EC33F6" w:rsidRDefault="002A1DBF" w:rsidP="00567700">
            <w:pPr>
              <w:pStyle w:val="Lijstalinea"/>
              <w:numPr>
                <w:ilvl w:val="0"/>
                <w:numId w:val="25"/>
              </w:numPr>
              <w:spacing w:after="0" w:line="255" w:lineRule="atLeast"/>
              <w:contextualSpacing/>
            </w:pPr>
            <w:r>
              <w:t>De Omgevingsdienst roept een Prestatie per e</w:t>
            </w:r>
            <w:r w:rsidRPr="0F71423F">
              <w:t>-</w:t>
            </w:r>
            <w:r>
              <w:t xml:space="preserve">mail af, waarbij het gestelde in </w:t>
            </w:r>
            <w:r w:rsidR="003B05AB">
              <w:t>artikel</w:t>
            </w:r>
            <w:r w:rsidRPr="000F508D">
              <w:t xml:space="preserve"> 15 </w:t>
            </w:r>
            <w:r>
              <w:t>van de AIV niet van toepassing is.</w:t>
            </w:r>
          </w:p>
        </w:tc>
      </w:tr>
      <w:tr w:rsidR="002A1DBF" w:rsidRPr="007C2D28" w14:paraId="38B23BE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62ADCE8" w14:textId="573CC28E" w:rsidR="002A1DBF" w:rsidRDefault="002A1DBF" w:rsidP="002A0295">
            <w:pPr>
              <w:pStyle w:val="Lijstalinea"/>
              <w:numPr>
                <w:ilvl w:val="0"/>
                <w:numId w:val="25"/>
              </w:numPr>
              <w:spacing w:after="0" w:line="255" w:lineRule="atLeast"/>
              <w:contextualSpacing/>
            </w:pPr>
            <w:r w:rsidRPr="005355AE">
              <w:t xml:space="preserve">De </w:t>
            </w:r>
            <w:r>
              <w:t>P</w:t>
            </w:r>
            <w:r w:rsidRPr="005355AE">
              <w:t xml:space="preserve">restatie wordt geleverd </w:t>
            </w:r>
            <w:proofErr w:type="gramStart"/>
            <w:r w:rsidR="002943B4">
              <w:t>conform</w:t>
            </w:r>
            <w:proofErr w:type="gramEnd"/>
            <w:r w:rsidR="002943B4">
              <w:t xml:space="preserve"> de gemaakt afspraken</w:t>
            </w:r>
            <w:r w:rsidRPr="005355AE">
              <w:t>.</w:t>
            </w:r>
          </w:p>
        </w:tc>
      </w:tr>
      <w:tr w:rsidR="002A1DBF" w:rsidRPr="007C2D28" w14:paraId="501EAC3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8B1F64D" w14:textId="77777777" w:rsidR="002A1DBF" w:rsidRPr="005355AE" w:rsidRDefault="002A1DBF" w:rsidP="00BD4759">
            <w:pPr>
              <w:pStyle w:val="Kop3"/>
            </w:pPr>
            <w:bookmarkStart w:id="124" w:name="_Toc438551301"/>
            <w:bookmarkStart w:id="125" w:name="_Toc443472402"/>
            <w:bookmarkStart w:id="126" w:name="_Toc26255759"/>
            <w:bookmarkStart w:id="127" w:name="_Toc26255891"/>
            <w:bookmarkStart w:id="128" w:name="_Toc26261408"/>
            <w:bookmarkStart w:id="129" w:name="_Toc26261575"/>
            <w:bookmarkStart w:id="130" w:name="_Toc26261613"/>
            <w:bookmarkStart w:id="131" w:name="_Toc33773739"/>
            <w:bookmarkStart w:id="132" w:name="_Toc36204069"/>
            <w:bookmarkStart w:id="133" w:name="_Toc206667334"/>
            <w:r>
              <w:t>Prijzen en tarieven</w:t>
            </w:r>
            <w:bookmarkEnd w:id="124"/>
            <w:bookmarkEnd w:id="125"/>
            <w:bookmarkEnd w:id="126"/>
            <w:bookmarkEnd w:id="127"/>
            <w:bookmarkEnd w:id="128"/>
            <w:bookmarkEnd w:id="129"/>
            <w:bookmarkEnd w:id="130"/>
            <w:bookmarkEnd w:id="131"/>
            <w:bookmarkEnd w:id="132"/>
            <w:bookmarkEnd w:id="133"/>
          </w:p>
        </w:tc>
      </w:tr>
      <w:tr w:rsidR="002A1DBF" w:rsidRPr="007C2D28" w14:paraId="5090EAB8"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3C19252" w14:textId="772C6F6D" w:rsidR="002A1DBF" w:rsidRPr="005355AE" w:rsidRDefault="002A1DBF" w:rsidP="002A0295">
            <w:pPr>
              <w:pStyle w:val="Lijstalinea"/>
              <w:numPr>
                <w:ilvl w:val="0"/>
                <w:numId w:val="6"/>
              </w:numPr>
              <w:spacing w:after="0" w:line="255" w:lineRule="atLeast"/>
              <w:contextualSpacing/>
              <w:rPr>
                <w:lang w:eastAsia="x-none"/>
              </w:rPr>
            </w:pPr>
            <w:r>
              <w:t xml:space="preserve">De Prestaties van Contractant worden </w:t>
            </w:r>
            <w:r w:rsidR="003B05AB">
              <w:t>vergoed</w:t>
            </w:r>
            <w:r>
              <w:t xml:space="preserve"> </w:t>
            </w:r>
            <w:proofErr w:type="gramStart"/>
            <w:r>
              <w:t>conform</w:t>
            </w:r>
            <w:proofErr w:type="gramEnd"/>
            <w:r>
              <w:t xml:space="preserve"> prijzen en/of de tarieven zoals deze zijn aangeboden in de Offerte van Contractant. </w:t>
            </w:r>
          </w:p>
        </w:tc>
      </w:tr>
      <w:tr w:rsidR="002A1DBF" w:rsidRPr="007C2D28" w14:paraId="59D6708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06C452C" w14:textId="77777777" w:rsidR="002A1DBF" w:rsidRDefault="002A1DBF" w:rsidP="002A0295">
            <w:pPr>
              <w:pStyle w:val="Lijstalinea"/>
              <w:numPr>
                <w:ilvl w:val="0"/>
                <w:numId w:val="6"/>
              </w:numPr>
              <w:spacing w:after="0" w:line="255" w:lineRule="atLeast"/>
              <w:contextualSpacing/>
            </w:pPr>
            <w:r>
              <w:t>De aangeboden prijzen en/of tarieven, zoals bedoeld in lid 01, zijn all-in, inclusief: reiskosten woon-werkverkeer, vakantiegeld, vakantiedagen, bijzonder verlof en feestdagen, kosten van vervoer, belastingen, invoerrechten, overige heffingen, assurantie, verpakkingskosten, verwijderingskosten, installatie- en montagekosten, vergaderkosten, kosten voor verslaglegging en evenals eventuele overige kosten.</w:t>
            </w:r>
          </w:p>
          <w:p w14:paraId="628987A2" w14:textId="69A43C0E" w:rsidR="00046C58" w:rsidRDefault="00046C58" w:rsidP="00046C58">
            <w:pPr>
              <w:pStyle w:val="Lijstalinea"/>
              <w:numPr>
                <w:ilvl w:val="0"/>
                <w:numId w:val="6"/>
              </w:numPr>
              <w:spacing w:after="0" w:line="255" w:lineRule="atLeast"/>
              <w:contextualSpacing/>
            </w:pPr>
            <w:r>
              <w:t>Contractant spant zich in om de producten tegen marktconforme prijzen in te kopen.</w:t>
            </w:r>
          </w:p>
        </w:tc>
      </w:tr>
      <w:tr w:rsidR="002A1DBF" w:rsidRPr="007C2D28" w14:paraId="5587E64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88AF329" w14:textId="76CA1AF3" w:rsidR="002A1DBF" w:rsidRPr="005355AE" w:rsidRDefault="002A1DBF" w:rsidP="002A0295">
            <w:pPr>
              <w:pStyle w:val="Lijstalinea"/>
              <w:numPr>
                <w:ilvl w:val="0"/>
                <w:numId w:val="6"/>
              </w:numPr>
              <w:spacing w:after="0" w:line="255" w:lineRule="atLeast"/>
              <w:contextualSpacing/>
            </w:pPr>
            <w:r>
              <w:lastRenderedPageBreak/>
              <w:t xml:space="preserve">De overeengekomen tarieven staan </w:t>
            </w:r>
            <w:r w:rsidR="00F500BE">
              <w:t xml:space="preserve">vast voor de eerste </w:t>
            </w:r>
            <w:r w:rsidR="001E1B6E">
              <w:t>twee</w:t>
            </w:r>
            <w:r w:rsidR="00F500BE">
              <w:t xml:space="preserve"> jaar. Daarna </w:t>
            </w:r>
            <w:r w:rsidR="006873ED">
              <w:t xml:space="preserve">kunnen de tarieven worden geïndexeerd </w:t>
            </w:r>
            <w:r>
              <w:t xml:space="preserve">op basis van het </w:t>
            </w:r>
            <w:proofErr w:type="gramStart"/>
            <w:r w:rsidRPr="00F523F0">
              <w:t xml:space="preserve">CBS </w:t>
            </w:r>
            <w:r>
              <w:t>indexcijfer</w:t>
            </w:r>
            <w:proofErr w:type="gramEnd"/>
            <w:r>
              <w:t xml:space="preserve"> </w:t>
            </w:r>
            <w:ins w:id="134" w:author="Rens Homan" w:date="2026-04-09T14:21:00Z" w16du:dateUtc="2026-04-09T12:21:00Z">
              <w:r w:rsidR="00DF6A60" w:rsidRPr="00DF6A60">
                <w:t>CBS-prijsindex 692</w:t>
              </w:r>
            </w:ins>
            <w:del w:id="135" w:author="Rens Homan" w:date="2026-04-09T14:21:00Z" w16du:dateUtc="2026-04-09T12:21:00Z">
              <w:r w:rsidDel="00DF6A60">
                <w:delText xml:space="preserve">voor </w:delText>
              </w:r>
              <w:r w:rsidR="004C0F4D" w:rsidRPr="00455686" w:rsidDel="00DF6A60">
                <w:delText>Consumentenprijzen</w:delText>
              </w:r>
            </w:del>
            <w:r>
              <w:t xml:space="preserve">. De prijsaanpassing is gemaximaliseerd tot de in de benoemde </w:t>
            </w:r>
            <w:proofErr w:type="gramStart"/>
            <w:r>
              <w:t>CBS index</w:t>
            </w:r>
            <w:proofErr w:type="gramEnd"/>
            <w:r>
              <w:t xml:space="preserve"> aangegeven stijging over 12 maanden (van januari</w:t>
            </w:r>
            <w:r w:rsidRPr="005355AE">
              <w:t xml:space="preserve"> </w:t>
            </w:r>
            <w:r>
              <w:t>tot en met december) met een maximum van 5%. Als het CBS de publicatie van het prijsindexcijfer staakt, wordt in overleg aansluiting gezocht bij een vergelijkbare indexeringsmethode. Inhaalslagen voor niet toegepaste prijsaanpassingen zijn niet mogelijk.</w:t>
            </w:r>
          </w:p>
        </w:tc>
      </w:tr>
      <w:tr w:rsidR="002A1DBF" w:rsidRPr="007C2D28" w14:paraId="2C415CF4"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9D43149" w14:textId="77777777" w:rsidR="002A1DBF" w:rsidRPr="005355AE" w:rsidRDefault="002A1DBF" w:rsidP="002A0295">
            <w:pPr>
              <w:pStyle w:val="Lijstalinea"/>
              <w:numPr>
                <w:ilvl w:val="0"/>
                <w:numId w:val="6"/>
              </w:numPr>
              <w:spacing w:after="0" w:line="255" w:lineRule="atLeast"/>
              <w:contextualSpacing/>
            </w:pPr>
            <w:r w:rsidRPr="005355AE">
              <w:t>Alle geldbedragen in de Overeenkomst zijn, in aanvulling op artikel 17.1 van de AIV, uitgedrukt in Euro’s en exclusief omzetbelasting (btw), tenzij duidelijk anders is vermeld. Geldbedragen in Euro’s zijn weergegeven met twee decimalen achter de komma.</w:t>
            </w:r>
          </w:p>
        </w:tc>
      </w:tr>
      <w:tr w:rsidR="002A1DBF" w:rsidRPr="007C2D28" w14:paraId="52FAAB1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7EFFA8F" w14:textId="77777777" w:rsidR="002A1DBF" w:rsidRPr="005355AE" w:rsidRDefault="002A1DBF" w:rsidP="00567700">
            <w:pPr>
              <w:pStyle w:val="Kop3"/>
            </w:pPr>
            <w:bookmarkStart w:id="136" w:name="_Toc438551302"/>
            <w:bookmarkStart w:id="137" w:name="_Toc443472403"/>
            <w:bookmarkStart w:id="138" w:name="_Toc26255760"/>
            <w:bookmarkStart w:id="139" w:name="_Toc26255892"/>
            <w:bookmarkStart w:id="140" w:name="_Toc26261409"/>
            <w:bookmarkStart w:id="141" w:name="_Toc26261576"/>
            <w:bookmarkStart w:id="142" w:name="_Toc26261614"/>
            <w:bookmarkStart w:id="143" w:name="_Toc33773740"/>
            <w:bookmarkStart w:id="144" w:name="_Toc36204070"/>
            <w:bookmarkStart w:id="145" w:name="_Toc206667335"/>
            <w:r w:rsidRPr="0F71423F">
              <w:t>Verantwoording</w:t>
            </w:r>
            <w:r>
              <w:t>, facturering en betaling</w:t>
            </w:r>
            <w:bookmarkEnd w:id="136"/>
            <w:bookmarkEnd w:id="137"/>
            <w:bookmarkEnd w:id="138"/>
            <w:bookmarkEnd w:id="139"/>
            <w:bookmarkEnd w:id="140"/>
            <w:bookmarkEnd w:id="141"/>
            <w:bookmarkEnd w:id="142"/>
            <w:bookmarkEnd w:id="143"/>
            <w:bookmarkEnd w:id="144"/>
            <w:bookmarkEnd w:id="145"/>
          </w:p>
        </w:tc>
      </w:tr>
      <w:tr w:rsidR="002A1DBF" w:rsidRPr="007C2D28" w14:paraId="40DE580B"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FACE907" w14:textId="15E7B201" w:rsidR="002A1DBF" w:rsidRPr="00254A86" w:rsidRDefault="002A1DBF" w:rsidP="002A0295">
            <w:pPr>
              <w:pStyle w:val="Lijstalinea"/>
              <w:numPr>
                <w:ilvl w:val="0"/>
                <w:numId w:val="18"/>
              </w:numPr>
              <w:spacing w:after="0" w:line="255" w:lineRule="atLeast"/>
              <w:contextualSpacing/>
              <w:rPr>
                <w:rFonts w:asciiTheme="majorHAnsi" w:hAnsiTheme="majorHAnsi"/>
              </w:rPr>
            </w:pPr>
            <w:r w:rsidRPr="00254A86">
              <w:rPr>
                <w:rFonts w:asciiTheme="majorHAnsi" w:hAnsiTheme="majorHAnsi"/>
              </w:rPr>
              <w:t xml:space="preserve">Contractant factureert </w:t>
            </w:r>
            <w:r w:rsidR="00602393">
              <w:rPr>
                <w:rFonts w:asciiTheme="majorHAnsi" w:hAnsiTheme="majorHAnsi"/>
              </w:rPr>
              <w:t xml:space="preserve">jaarlijks achteraf, </w:t>
            </w:r>
            <w:r w:rsidRPr="00254A86">
              <w:rPr>
                <w:rFonts w:asciiTheme="majorHAnsi" w:hAnsiTheme="majorHAnsi"/>
              </w:rPr>
              <w:t xml:space="preserve">via e-facturatie. </w:t>
            </w:r>
          </w:p>
        </w:tc>
      </w:tr>
      <w:tr w:rsidR="002A1DBF" w:rsidRPr="007C2D28" w14:paraId="1BBC2CB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CE48207" w14:textId="77777777" w:rsidR="002A1DBF" w:rsidRPr="00254A86" w:rsidRDefault="002A1DBF" w:rsidP="002A0295">
            <w:pPr>
              <w:pStyle w:val="Lijstalinea"/>
              <w:numPr>
                <w:ilvl w:val="0"/>
                <w:numId w:val="18"/>
              </w:numPr>
              <w:spacing w:after="0" w:line="255" w:lineRule="atLeast"/>
              <w:contextualSpacing/>
              <w:rPr>
                <w:rFonts w:asciiTheme="majorHAnsi" w:hAnsiTheme="majorHAnsi"/>
              </w:rPr>
            </w:pPr>
            <w:r w:rsidRPr="00254A86">
              <w:rPr>
                <w:rFonts w:asciiTheme="majorHAnsi" w:hAnsiTheme="majorHAnsi"/>
              </w:rPr>
              <w:t xml:space="preserve">Naast de algemene gegevens, zoals vermeld in artikel 18 van de AIV, bevat een factuur: </w:t>
            </w:r>
          </w:p>
          <w:p w14:paraId="555D0CD3" w14:textId="77777777" w:rsidR="002A1DBF" w:rsidRPr="00254A86" w:rsidRDefault="002A1DBF" w:rsidP="002A0295">
            <w:pPr>
              <w:pStyle w:val="Lijstalinea"/>
              <w:numPr>
                <w:ilvl w:val="1"/>
                <w:numId w:val="18"/>
              </w:numPr>
              <w:spacing w:after="0" w:line="255" w:lineRule="atLeast"/>
              <w:contextualSpacing/>
              <w:rPr>
                <w:rFonts w:asciiTheme="majorHAnsi" w:hAnsiTheme="majorHAnsi"/>
              </w:rPr>
            </w:pPr>
            <w:r w:rsidRPr="00254A86">
              <w:rPr>
                <w:rFonts w:asciiTheme="majorHAnsi" w:hAnsiTheme="majorHAnsi"/>
              </w:rPr>
              <w:t xml:space="preserve">Alle verplichte elementen zoals genoemd in de EN 16931-1 (NLCIUS). </w:t>
            </w:r>
          </w:p>
          <w:p w14:paraId="6DC1E306" w14:textId="25F52CEF" w:rsidR="002A1DBF" w:rsidRPr="00254A86" w:rsidRDefault="002A1DBF" w:rsidP="002A0295">
            <w:pPr>
              <w:pStyle w:val="Lijstalinea"/>
              <w:numPr>
                <w:ilvl w:val="1"/>
                <w:numId w:val="18"/>
              </w:numPr>
              <w:spacing w:after="0" w:line="255" w:lineRule="atLeast"/>
              <w:contextualSpacing/>
              <w:rPr>
                <w:rFonts w:asciiTheme="majorHAnsi" w:hAnsiTheme="majorHAnsi"/>
              </w:rPr>
            </w:pPr>
            <w:r w:rsidRPr="00254A86">
              <w:rPr>
                <w:rFonts w:asciiTheme="majorHAnsi" w:hAnsiTheme="majorHAnsi"/>
              </w:rPr>
              <w:t>Per factuurregel ECL (grootboeknummer)/FCL (kostensoort):</w:t>
            </w:r>
          </w:p>
          <w:p w14:paraId="2E43A898" w14:textId="01A52647" w:rsidR="002A1DBF" w:rsidRPr="00455686" w:rsidRDefault="002A1DBF" w:rsidP="002A0295">
            <w:pPr>
              <w:pStyle w:val="Geenafstand"/>
              <w:numPr>
                <w:ilvl w:val="1"/>
                <w:numId w:val="18"/>
              </w:numPr>
              <w:rPr>
                <w:rFonts w:asciiTheme="majorHAnsi" w:hAnsiTheme="majorHAnsi"/>
                <w:sz w:val="18"/>
                <w:szCs w:val="18"/>
                <w:lang w:eastAsia="x-none"/>
              </w:rPr>
            </w:pPr>
            <w:r w:rsidRPr="00254A86">
              <w:rPr>
                <w:rFonts w:asciiTheme="majorHAnsi" w:hAnsiTheme="majorHAnsi"/>
                <w:sz w:val="18"/>
                <w:szCs w:val="18"/>
                <w:lang w:eastAsia="x-none"/>
              </w:rPr>
              <w:t>Omschrijving opdracht</w:t>
            </w:r>
            <w:r w:rsidRPr="00455686">
              <w:rPr>
                <w:rFonts w:asciiTheme="majorHAnsi" w:hAnsiTheme="majorHAnsi"/>
                <w:sz w:val="18"/>
                <w:szCs w:val="18"/>
                <w:lang w:eastAsia="x-none"/>
              </w:rPr>
              <w:t xml:space="preserve">: </w:t>
            </w:r>
            <w:r w:rsidR="005408E1" w:rsidRPr="005408E1">
              <w:rPr>
                <w:rFonts w:asciiTheme="majorHAnsi" w:hAnsiTheme="majorHAnsi"/>
                <w:sz w:val="18"/>
                <w:szCs w:val="18"/>
                <w:lang w:eastAsia="x-none"/>
              </w:rPr>
              <w:t xml:space="preserve">herziening en actualisatie Bodemkwaliteitskaart, Bodemfunctiekaart en Nota bodembeheer </w:t>
            </w:r>
            <w:r w:rsidRPr="00455686">
              <w:rPr>
                <w:rFonts w:asciiTheme="majorHAnsi" w:hAnsiTheme="majorHAnsi"/>
                <w:sz w:val="18"/>
                <w:szCs w:val="18"/>
                <w:lang w:eastAsia="x-none"/>
              </w:rPr>
              <w:t xml:space="preserve">Zaaknummer: </w:t>
            </w:r>
            <w:proofErr w:type="spellStart"/>
            <w:r w:rsidR="00D42D72" w:rsidRPr="00455686">
              <w:rPr>
                <w:rFonts w:asciiTheme="majorHAnsi" w:hAnsiTheme="majorHAnsi"/>
                <w:sz w:val="18"/>
                <w:szCs w:val="18"/>
                <w:lang w:eastAsia="x-none"/>
              </w:rPr>
              <w:t>nvt</w:t>
            </w:r>
            <w:proofErr w:type="spellEnd"/>
          </w:p>
          <w:p w14:paraId="74A79965" w14:textId="4F8CAAAE" w:rsidR="002A1DBF" w:rsidRPr="00455686" w:rsidRDefault="002A1DBF" w:rsidP="002A0295">
            <w:pPr>
              <w:pStyle w:val="Geenafstand"/>
              <w:numPr>
                <w:ilvl w:val="1"/>
                <w:numId w:val="18"/>
              </w:numPr>
              <w:rPr>
                <w:rFonts w:asciiTheme="majorHAnsi" w:hAnsiTheme="majorHAnsi"/>
                <w:sz w:val="18"/>
                <w:szCs w:val="18"/>
                <w:lang w:eastAsia="x-none"/>
              </w:rPr>
            </w:pPr>
            <w:r w:rsidRPr="00455686">
              <w:rPr>
                <w:rFonts w:asciiTheme="majorHAnsi" w:hAnsiTheme="majorHAnsi"/>
                <w:sz w:val="18"/>
                <w:szCs w:val="18"/>
              </w:rPr>
              <w:t xml:space="preserve">Verplichtingennummer: </w:t>
            </w:r>
            <w:r w:rsidRPr="00711477">
              <w:rPr>
                <w:rFonts w:asciiTheme="majorHAnsi" w:hAnsiTheme="majorHAnsi"/>
                <w:sz w:val="18"/>
                <w:szCs w:val="18"/>
                <w:highlight w:val="yellow"/>
                <w:lang w:eastAsia="x-none"/>
              </w:rPr>
              <w:t>volgt</w:t>
            </w:r>
          </w:p>
          <w:p w14:paraId="1AFCE995" w14:textId="7C2EF5C7" w:rsidR="002A1DBF" w:rsidRPr="00495076" w:rsidRDefault="002A1DBF" w:rsidP="00495076">
            <w:pPr>
              <w:pStyle w:val="Lijstalinea"/>
              <w:numPr>
                <w:ilvl w:val="1"/>
                <w:numId w:val="18"/>
              </w:numPr>
              <w:spacing w:after="0" w:line="255" w:lineRule="atLeast"/>
              <w:contextualSpacing/>
              <w:rPr>
                <w:rFonts w:asciiTheme="majorHAnsi" w:hAnsiTheme="majorHAnsi"/>
              </w:rPr>
            </w:pPr>
            <w:r w:rsidRPr="00455686">
              <w:rPr>
                <w:rFonts w:asciiTheme="majorHAnsi" w:hAnsiTheme="majorHAnsi"/>
              </w:rPr>
              <w:t xml:space="preserve">Contractnummer: </w:t>
            </w:r>
            <w:r w:rsidRPr="00711477">
              <w:rPr>
                <w:rFonts w:asciiTheme="majorHAnsi" w:hAnsiTheme="majorHAnsi"/>
                <w:highlight w:val="yellow"/>
                <w:lang w:eastAsia="x-none"/>
              </w:rPr>
              <w:t>volgt</w:t>
            </w:r>
          </w:p>
        </w:tc>
      </w:tr>
      <w:tr w:rsidR="002A1DBF" w:rsidRPr="007C2D28" w14:paraId="56231D4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1D0C91AC" w14:textId="77777777" w:rsidR="002A1DBF" w:rsidRPr="00254A86" w:rsidRDefault="002A1DBF" w:rsidP="002A0295">
            <w:pPr>
              <w:pStyle w:val="Lijstalinea"/>
              <w:numPr>
                <w:ilvl w:val="0"/>
                <w:numId w:val="18"/>
              </w:numPr>
              <w:spacing w:after="0" w:line="255" w:lineRule="atLeast"/>
              <w:contextualSpacing/>
              <w:rPr>
                <w:rFonts w:asciiTheme="majorHAnsi" w:hAnsiTheme="majorHAnsi"/>
              </w:rPr>
            </w:pPr>
            <w:r w:rsidRPr="00254A86">
              <w:rPr>
                <w:rFonts w:asciiTheme="majorHAnsi" w:hAnsiTheme="majorHAnsi"/>
              </w:rPr>
              <w:t xml:space="preserve">Contractant gebruikt de volgende gegevens voor de e-facturatie: </w:t>
            </w:r>
          </w:p>
          <w:p w14:paraId="063D2C82" w14:textId="69BFFE3E" w:rsidR="002A1DBF" w:rsidRPr="00455686" w:rsidRDefault="002A1DBF" w:rsidP="002A0295">
            <w:pPr>
              <w:pStyle w:val="Lijstalinea"/>
              <w:numPr>
                <w:ilvl w:val="1"/>
                <w:numId w:val="18"/>
              </w:numPr>
              <w:spacing w:after="0" w:line="255" w:lineRule="atLeast"/>
              <w:contextualSpacing/>
              <w:rPr>
                <w:rFonts w:asciiTheme="majorHAnsi" w:hAnsiTheme="majorHAnsi"/>
              </w:rPr>
            </w:pPr>
            <w:r w:rsidRPr="00254A86">
              <w:rPr>
                <w:rFonts w:asciiTheme="majorHAnsi" w:hAnsiTheme="majorHAnsi"/>
              </w:rPr>
              <w:t xml:space="preserve">Organisatie </w:t>
            </w:r>
            <w:proofErr w:type="gramStart"/>
            <w:r w:rsidRPr="00254A86">
              <w:rPr>
                <w:rFonts w:asciiTheme="majorHAnsi" w:hAnsiTheme="majorHAnsi"/>
              </w:rPr>
              <w:t>identificatienummer(</w:t>
            </w:r>
            <w:proofErr w:type="gramEnd"/>
            <w:r w:rsidRPr="00455686">
              <w:rPr>
                <w:rFonts w:asciiTheme="majorHAnsi" w:hAnsiTheme="majorHAnsi"/>
              </w:rPr>
              <w:t xml:space="preserve">OIN): </w:t>
            </w:r>
            <w:proofErr w:type="spellStart"/>
            <w:r w:rsidR="00D42D72" w:rsidRPr="00455686">
              <w:rPr>
                <w:rFonts w:asciiTheme="majorHAnsi" w:hAnsiTheme="majorHAnsi"/>
                <w:lang w:eastAsia="x-none"/>
              </w:rPr>
              <w:t>nvt</w:t>
            </w:r>
            <w:proofErr w:type="spellEnd"/>
          </w:p>
          <w:p w14:paraId="73E13377" w14:textId="6F389BE0" w:rsidR="002A1DBF" w:rsidRPr="00455686" w:rsidRDefault="002A1DBF" w:rsidP="002A0295">
            <w:pPr>
              <w:pStyle w:val="Lijstalinea"/>
              <w:numPr>
                <w:ilvl w:val="1"/>
                <w:numId w:val="18"/>
              </w:numPr>
              <w:spacing w:after="0" w:line="255" w:lineRule="atLeast"/>
              <w:contextualSpacing/>
              <w:rPr>
                <w:rFonts w:asciiTheme="majorHAnsi" w:hAnsiTheme="majorHAnsi"/>
              </w:rPr>
            </w:pPr>
            <w:proofErr w:type="spellStart"/>
            <w:r w:rsidRPr="00455686">
              <w:rPr>
                <w:rFonts w:asciiTheme="majorHAnsi" w:hAnsiTheme="majorHAnsi"/>
              </w:rPr>
              <w:t>Buyerreference</w:t>
            </w:r>
            <w:proofErr w:type="spellEnd"/>
            <w:r w:rsidRPr="00455686">
              <w:rPr>
                <w:rFonts w:asciiTheme="majorHAnsi" w:hAnsiTheme="majorHAnsi"/>
              </w:rPr>
              <w:t xml:space="preserve"> (routenummer)/ Budgetbeheerdersnummer: </w:t>
            </w:r>
            <w:proofErr w:type="spellStart"/>
            <w:r w:rsidR="00D42D72" w:rsidRPr="00455686">
              <w:rPr>
                <w:rFonts w:asciiTheme="majorHAnsi" w:hAnsiTheme="majorHAnsi"/>
                <w:lang w:eastAsia="x-none"/>
              </w:rPr>
              <w:t>nvt</w:t>
            </w:r>
            <w:proofErr w:type="spellEnd"/>
          </w:p>
          <w:p w14:paraId="21805DEF" w14:textId="77777777" w:rsidR="002A1DBF" w:rsidRPr="00254A86" w:rsidRDefault="002A1DBF" w:rsidP="002A0295">
            <w:pPr>
              <w:pStyle w:val="Lijstalinea"/>
              <w:numPr>
                <w:ilvl w:val="1"/>
                <w:numId w:val="18"/>
              </w:numPr>
              <w:spacing w:after="0" w:line="255" w:lineRule="atLeast"/>
              <w:contextualSpacing/>
              <w:rPr>
                <w:rFonts w:asciiTheme="majorHAnsi" w:hAnsiTheme="majorHAnsi"/>
              </w:rPr>
            </w:pPr>
            <w:proofErr w:type="spellStart"/>
            <w:r w:rsidRPr="00254A86">
              <w:rPr>
                <w:rFonts w:asciiTheme="majorHAnsi" w:hAnsiTheme="majorHAnsi"/>
              </w:rPr>
              <w:t>PaymentMeansCode</w:t>
            </w:r>
            <w:proofErr w:type="spellEnd"/>
            <w:r w:rsidRPr="00254A86">
              <w:rPr>
                <w:rFonts w:asciiTheme="majorHAnsi" w:hAnsiTheme="majorHAnsi"/>
              </w:rPr>
              <w:t xml:space="preserve">: codelijst UN/EDIFACT en </w:t>
            </w:r>
            <w:proofErr w:type="gramStart"/>
            <w:r w:rsidRPr="00254A86">
              <w:rPr>
                <w:rFonts w:asciiTheme="majorHAnsi" w:hAnsiTheme="majorHAnsi"/>
              </w:rPr>
              <w:t>NLCIUS :</w:t>
            </w:r>
            <w:proofErr w:type="gramEnd"/>
            <w:r w:rsidRPr="00254A86">
              <w:rPr>
                <w:rFonts w:asciiTheme="majorHAnsi" w:hAnsiTheme="majorHAnsi"/>
              </w:rPr>
              <w:t xml:space="preserve"> </w:t>
            </w:r>
          </w:p>
          <w:p w14:paraId="54A05D7C" w14:textId="77777777" w:rsidR="002A1DBF" w:rsidRPr="00254A86" w:rsidRDefault="002A1DBF" w:rsidP="002A0295">
            <w:pPr>
              <w:pStyle w:val="Lijstalinea"/>
              <w:numPr>
                <w:ilvl w:val="2"/>
                <w:numId w:val="18"/>
              </w:numPr>
              <w:spacing w:after="0" w:line="255" w:lineRule="atLeast"/>
              <w:contextualSpacing/>
              <w:rPr>
                <w:rFonts w:asciiTheme="majorHAnsi" w:hAnsiTheme="majorHAnsi"/>
              </w:rPr>
            </w:pPr>
            <w:r w:rsidRPr="00254A86">
              <w:rPr>
                <w:rFonts w:asciiTheme="majorHAnsi" w:hAnsiTheme="majorHAnsi"/>
              </w:rPr>
              <w:t xml:space="preserve">58 SEPA Bankoverschrijving  </w:t>
            </w:r>
          </w:p>
          <w:p w14:paraId="272F38B6" w14:textId="77777777" w:rsidR="002A1DBF" w:rsidRPr="00254A86" w:rsidRDefault="002A1DBF" w:rsidP="002A0295">
            <w:pPr>
              <w:pStyle w:val="Lijstalinea"/>
              <w:numPr>
                <w:ilvl w:val="2"/>
                <w:numId w:val="18"/>
              </w:numPr>
              <w:spacing w:after="0" w:line="255" w:lineRule="atLeast"/>
              <w:contextualSpacing/>
              <w:rPr>
                <w:rFonts w:asciiTheme="majorHAnsi" w:hAnsiTheme="majorHAnsi"/>
              </w:rPr>
            </w:pPr>
            <w:r w:rsidRPr="00254A86">
              <w:rPr>
                <w:rFonts w:asciiTheme="majorHAnsi" w:hAnsiTheme="majorHAnsi"/>
              </w:rPr>
              <w:t xml:space="preserve">59 SEPA Incasso. </w:t>
            </w:r>
          </w:p>
        </w:tc>
      </w:tr>
      <w:tr w:rsidR="002A1DBF" w:rsidRPr="007C2D28" w14:paraId="0250CEA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0CD51F6" w14:textId="3DC16F42" w:rsidR="002A1DBF" w:rsidRDefault="002A1DBF" w:rsidP="002A0295">
            <w:pPr>
              <w:pStyle w:val="Lijstalinea"/>
              <w:numPr>
                <w:ilvl w:val="0"/>
                <w:numId w:val="18"/>
              </w:numPr>
              <w:spacing w:after="0" w:line="255" w:lineRule="atLeast"/>
              <w:contextualSpacing/>
            </w:pPr>
            <w:r w:rsidRPr="00337F0E">
              <w:t xml:space="preserve">De </w:t>
            </w:r>
            <w:r>
              <w:t>Omgevingsdienst</w:t>
            </w:r>
            <w:r w:rsidRPr="00337F0E">
              <w:t xml:space="preserve"> heeft, in aanvulling op </w:t>
            </w:r>
            <w:r>
              <w:t>artikel 17</w:t>
            </w:r>
            <w:r w:rsidRPr="00337F0E">
              <w:t xml:space="preserve"> en artikel 1</w:t>
            </w:r>
            <w:r>
              <w:t>8 lid 3</w:t>
            </w:r>
            <w:r w:rsidRPr="00337F0E">
              <w:t xml:space="preserve">, van de AIV, het recht het bedrag van de factuur te verminderen met bedragen die Contractant verschuldigd is aan de </w:t>
            </w:r>
            <w:r>
              <w:t>Omgevingsdienst</w:t>
            </w:r>
            <w:r w:rsidRPr="00337F0E">
              <w:t>, ongeacht of de vordering tot betaling daarvan op een derde is overgegaan.</w:t>
            </w:r>
          </w:p>
        </w:tc>
      </w:tr>
      <w:tr w:rsidR="002A1DBF" w:rsidRPr="007C2D28" w14:paraId="7DD6B18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11497DC" w14:textId="07FD481C" w:rsidR="002A1DBF" w:rsidRDefault="002A1DBF" w:rsidP="002A0295">
            <w:pPr>
              <w:pStyle w:val="Lijstalinea"/>
              <w:numPr>
                <w:ilvl w:val="0"/>
                <w:numId w:val="18"/>
              </w:numPr>
              <w:spacing w:after="0" w:line="255" w:lineRule="atLeast"/>
              <w:contextualSpacing/>
              <w:rPr>
                <w:lang w:eastAsia="x-none"/>
              </w:rPr>
            </w:pPr>
            <w:r w:rsidRPr="00337F0E">
              <w:t xml:space="preserve">Betaling door de </w:t>
            </w:r>
            <w:r>
              <w:t>Omgevingsdienst</w:t>
            </w:r>
            <w:r w:rsidRPr="00337F0E">
              <w:t xml:space="preserve"> houdt op geen enkele wijze afstand van recht of van vorderingen in en ontslaat Contractant op geen enkele wijze van enige garantie en/of aansprakelijkheid.</w:t>
            </w:r>
          </w:p>
        </w:tc>
      </w:tr>
      <w:tr w:rsidR="002A1DBF" w:rsidRPr="007C2D28" w14:paraId="736B451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064837F" w14:textId="77777777" w:rsidR="002A1DBF" w:rsidRPr="00337F0E" w:rsidRDefault="002A1DBF" w:rsidP="00567700">
            <w:pPr>
              <w:pStyle w:val="Kop3"/>
            </w:pPr>
            <w:bookmarkStart w:id="146" w:name="_Toc26255761"/>
            <w:bookmarkStart w:id="147" w:name="_Toc26255893"/>
            <w:bookmarkStart w:id="148" w:name="_Toc26261410"/>
            <w:bookmarkStart w:id="149" w:name="_Toc26261577"/>
            <w:bookmarkStart w:id="150" w:name="_Toc26261615"/>
            <w:bookmarkStart w:id="151" w:name="_Toc33773741"/>
            <w:bookmarkStart w:id="152" w:name="_Toc36204071"/>
            <w:bookmarkStart w:id="153" w:name="_Toc206667336"/>
            <w:r>
              <w:t>Garantie</w:t>
            </w:r>
            <w:bookmarkEnd w:id="146"/>
            <w:bookmarkEnd w:id="147"/>
            <w:bookmarkEnd w:id="148"/>
            <w:bookmarkEnd w:id="149"/>
            <w:bookmarkEnd w:id="150"/>
            <w:bookmarkEnd w:id="151"/>
            <w:bookmarkEnd w:id="152"/>
            <w:bookmarkEnd w:id="153"/>
          </w:p>
        </w:tc>
      </w:tr>
      <w:tr w:rsidR="002A1DBF" w:rsidRPr="007C2D28" w14:paraId="4AE0B77A"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4AE24C4" w14:textId="30981887" w:rsidR="002A1DBF" w:rsidRDefault="002A1DBF" w:rsidP="002A0295">
            <w:pPr>
              <w:pStyle w:val="Lijstalinea"/>
              <w:numPr>
                <w:ilvl w:val="0"/>
                <w:numId w:val="19"/>
              </w:numPr>
              <w:spacing w:after="0" w:line="255" w:lineRule="atLeast"/>
              <w:contextualSpacing/>
              <w:rPr>
                <w:lang w:eastAsia="x-none"/>
              </w:rPr>
            </w:pPr>
            <w:r w:rsidRPr="00137B3A">
              <w:t xml:space="preserve">Garanties die van Personeel van Contractant moeten komen, gaan over naar de </w:t>
            </w:r>
            <w:r>
              <w:t>Omgevingsdienst</w:t>
            </w:r>
            <w:r w:rsidRPr="00137B3A">
              <w:t xml:space="preserve">. Contractant stelt deze ter beschikking aan de </w:t>
            </w:r>
            <w:r>
              <w:t>Omgevingsdienst</w:t>
            </w:r>
            <w:r w:rsidRPr="00137B3A">
              <w:t>.</w:t>
            </w:r>
          </w:p>
        </w:tc>
      </w:tr>
      <w:tr w:rsidR="002A1DBF" w:rsidRPr="007C2D28" w14:paraId="233E4BBF"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9EBB13E" w14:textId="33AAA130" w:rsidR="002A1DBF" w:rsidRDefault="002A1DBF" w:rsidP="002A0295">
            <w:pPr>
              <w:pStyle w:val="Lijstalinea"/>
              <w:numPr>
                <w:ilvl w:val="0"/>
                <w:numId w:val="19"/>
              </w:numPr>
              <w:spacing w:after="0" w:line="255" w:lineRule="atLeast"/>
              <w:contextualSpacing/>
              <w:rPr>
                <w:lang w:eastAsia="x-none"/>
              </w:rPr>
            </w:pPr>
            <w:r w:rsidRPr="00137B3A">
              <w:t xml:space="preserve">De </w:t>
            </w:r>
            <w:r>
              <w:t>Omgevingsdienst</w:t>
            </w:r>
            <w:r w:rsidRPr="00137B3A">
              <w:t xml:space="preserve"> brengt de Contractant zo spoedig mogelijk schriftelijk op de hoogte van een geconstateerd gebrek die valt binnen de garantietermijn.</w:t>
            </w:r>
          </w:p>
        </w:tc>
      </w:tr>
      <w:tr w:rsidR="002A1DBF" w:rsidRPr="007C2D28" w14:paraId="39ACC029"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7EC9310" w14:textId="0FB5C0B5" w:rsidR="002A1DBF" w:rsidRDefault="002A1DBF" w:rsidP="002A0295">
            <w:pPr>
              <w:pStyle w:val="Lijstalinea"/>
              <w:numPr>
                <w:ilvl w:val="0"/>
                <w:numId w:val="19"/>
              </w:numPr>
              <w:spacing w:after="0" w:line="255" w:lineRule="atLeast"/>
              <w:contextualSpacing/>
              <w:rPr>
                <w:lang w:eastAsia="x-none"/>
              </w:rPr>
            </w:pPr>
            <w:r w:rsidRPr="00137B3A">
              <w:t xml:space="preserve">De garantie vervalt als de </w:t>
            </w:r>
            <w:r>
              <w:t>Omgevingsdienst</w:t>
            </w:r>
            <w:r w:rsidRPr="00137B3A">
              <w:t xml:space="preserve">, of namens de </w:t>
            </w:r>
            <w:r>
              <w:t>Omgevingsdienst</w:t>
            </w:r>
            <w:r w:rsidRPr="00137B3A">
              <w:t xml:space="preserve"> wijzigingen zijn aangebracht in een Prestatie, zonder verkregen toestemming van Contractant. Dit is anders als de </w:t>
            </w:r>
            <w:r>
              <w:t>Omgevingsdienst</w:t>
            </w:r>
            <w:r w:rsidRPr="00137B3A">
              <w:t xml:space="preserve"> aantoont dat het gebrek of de tekortkoming niet door deze wijziging is ontstaan of dat het gebrek of de tekortkoming ook zonder de wijziging zou zijn ontstaan.</w:t>
            </w:r>
          </w:p>
        </w:tc>
      </w:tr>
      <w:tr w:rsidR="002A1DBF" w:rsidRPr="007C2D28" w14:paraId="25D6264E"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354C507" w14:textId="6AE74064" w:rsidR="002A1DBF" w:rsidRDefault="002A1DBF" w:rsidP="00567700">
            <w:pPr>
              <w:pStyle w:val="Kop3"/>
            </w:pPr>
            <w:bookmarkStart w:id="154" w:name="_Toc438551303"/>
            <w:bookmarkStart w:id="155" w:name="_Toc443472405"/>
            <w:bookmarkStart w:id="156" w:name="_Toc26255762"/>
            <w:bookmarkStart w:id="157" w:name="_Toc26255894"/>
            <w:bookmarkStart w:id="158" w:name="_Toc26261411"/>
            <w:bookmarkStart w:id="159" w:name="_Toc26261578"/>
            <w:bookmarkStart w:id="160" w:name="_Toc26261616"/>
            <w:bookmarkStart w:id="161" w:name="_Toc33773742"/>
            <w:bookmarkStart w:id="162" w:name="_Toc36204072"/>
            <w:bookmarkStart w:id="163" w:name="_Toc206667337"/>
            <w:r>
              <w:t>Verzekeringen</w:t>
            </w:r>
            <w:bookmarkEnd w:id="154"/>
            <w:bookmarkEnd w:id="155"/>
            <w:bookmarkEnd w:id="156"/>
            <w:bookmarkEnd w:id="157"/>
            <w:bookmarkEnd w:id="158"/>
            <w:bookmarkEnd w:id="159"/>
            <w:bookmarkEnd w:id="160"/>
            <w:bookmarkEnd w:id="161"/>
            <w:bookmarkEnd w:id="162"/>
            <w:bookmarkEnd w:id="163"/>
          </w:p>
        </w:tc>
      </w:tr>
      <w:tr w:rsidR="002A1DBF" w:rsidRPr="007C2D28" w14:paraId="6381528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84472DE" w14:textId="77777777" w:rsidR="002A1DBF" w:rsidRDefault="002A1DBF" w:rsidP="002A0295">
            <w:pPr>
              <w:pStyle w:val="Lijstalinea"/>
              <w:numPr>
                <w:ilvl w:val="0"/>
                <w:numId w:val="20"/>
              </w:numPr>
              <w:spacing w:after="0" w:line="255" w:lineRule="atLeast"/>
              <w:contextualSpacing/>
              <w:rPr>
                <w:lang w:eastAsia="x-none"/>
              </w:rPr>
            </w:pPr>
            <w:r w:rsidRPr="00D31166">
              <w:t xml:space="preserve">Samenhangende gebeurtenissen of aanspraken worden aangemerkt als één </w:t>
            </w:r>
            <w:proofErr w:type="gramStart"/>
            <w:r w:rsidRPr="00D31166">
              <w:t>gebeurtenis /</w:t>
            </w:r>
            <w:proofErr w:type="gramEnd"/>
            <w:r w:rsidRPr="00D31166">
              <w:t xml:space="preserve"> aanspraak.</w:t>
            </w:r>
          </w:p>
        </w:tc>
      </w:tr>
      <w:tr w:rsidR="002A1DBF" w:rsidRPr="007C2D28" w14:paraId="7C18E43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348A73D" w14:textId="77777777" w:rsidR="002A1DBF" w:rsidRDefault="002A1DBF" w:rsidP="00567700">
            <w:pPr>
              <w:pStyle w:val="Kop2"/>
            </w:pPr>
            <w:bookmarkStart w:id="164" w:name="_Toc443472407"/>
            <w:bookmarkStart w:id="165" w:name="_Toc26255763"/>
            <w:bookmarkStart w:id="166" w:name="_Toc26255895"/>
            <w:bookmarkStart w:id="167" w:name="_Toc26261412"/>
            <w:bookmarkStart w:id="168" w:name="_Toc26261579"/>
            <w:bookmarkStart w:id="169" w:name="_Toc26261617"/>
            <w:bookmarkStart w:id="170" w:name="_Toc26261636"/>
            <w:bookmarkStart w:id="171" w:name="_Toc33773743"/>
            <w:bookmarkStart w:id="172" w:name="_Toc36204073"/>
            <w:bookmarkStart w:id="173" w:name="_Toc206667338"/>
            <w:r w:rsidRPr="0F71423F">
              <w:t>Juridische aspecte</w:t>
            </w:r>
            <w:bookmarkEnd w:id="164"/>
            <w:r>
              <w:t>n</w:t>
            </w:r>
            <w:bookmarkEnd w:id="165"/>
            <w:bookmarkEnd w:id="166"/>
            <w:bookmarkEnd w:id="167"/>
            <w:bookmarkEnd w:id="168"/>
            <w:bookmarkEnd w:id="169"/>
            <w:bookmarkEnd w:id="170"/>
            <w:bookmarkEnd w:id="171"/>
            <w:bookmarkEnd w:id="172"/>
            <w:bookmarkEnd w:id="173"/>
          </w:p>
        </w:tc>
      </w:tr>
      <w:tr w:rsidR="002A1DBF" w:rsidRPr="007C2D28" w14:paraId="1E387AC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1F7CC0C" w14:textId="77777777" w:rsidR="002A1DBF" w:rsidRPr="005355AE" w:rsidRDefault="002A1DBF" w:rsidP="00567700">
            <w:pPr>
              <w:pStyle w:val="Kop3"/>
            </w:pPr>
            <w:bookmarkStart w:id="174" w:name="_Toc443472408"/>
            <w:bookmarkStart w:id="175" w:name="_Toc26255764"/>
            <w:bookmarkStart w:id="176" w:name="_Toc26255896"/>
            <w:bookmarkStart w:id="177" w:name="_Toc26261413"/>
            <w:bookmarkStart w:id="178" w:name="_Toc26261580"/>
            <w:bookmarkStart w:id="179" w:name="_Toc26261618"/>
            <w:bookmarkStart w:id="180" w:name="_Toc33773744"/>
            <w:bookmarkStart w:id="181" w:name="_Toc36204074"/>
            <w:bookmarkStart w:id="182" w:name="_Toc206667339"/>
            <w:r>
              <w:t>Rechtskarakter van de Overeenkomst, toepasselijke voorwaarde</w:t>
            </w:r>
            <w:bookmarkEnd w:id="174"/>
            <w:r>
              <w:t>n</w:t>
            </w:r>
            <w:bookmarkEnd w:id="175"/>
            <w:bookmarkEnd w:id="176"/>
            <w:bookmarkEnd w:id="177"/>
            <w:bookmarkEnd w:id="178"/>
            <w:bookmarkEnd w:id="179"/>
            <w:bookmarkEnd w:id="180"/>
            <w:bookmarkEnd w:id="181"/>
            <w:bookmarkEnd w:id="182"/>
          </w:p>
        </w:tc>
      </w:tr>
      <w:tr w:rsidR="002A1DBF" w:rsidRPr="007C2D28" w14:paraId="266F3B00"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7CAAEA1" w14:textId="77777777" w:rsidR="002A1DBF" w:rsidRDefault="002A1DBF" w:rsidP="002A0295">
            <w:pPr>
              <w:pStyle w:val="Lijstalinea"/>
              <w:numPr>
                <w:ilvl w:val="0"/>
                <w:numId w:val="21"/>
              </w:numPr>
              <w:spacing w:after="0" w:line="255" w:lineRule="atLeast"/>
              <w:contextualSpacing/>
            </w:pPr>
            <w:r w:rsidRPr="00263DDD">
              <w:t xml:space="preserve">Van toepassing zijn, in aanvulling op artikel 4, lid 6 van de AIV, alle relevante wet- en regelgeving, normen, voorschriften, publicaties en richtlijnen. </w:t>
            </w:r>
          </w:p>
        </w:tc>
      </w:tr>
      <w:tr w:rsidR="001D2709" w:rsidRPr="001D2709" w14:paraId="057217B1"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4F6B0B6" w14:textId="77777777" w:rsidR="002A1DBF" w:rsidRPr="00AA3184" w:rsidRDefault="002A1DBF" w:rsidP="002A0295">
            <w:pPr>
              <w:pStyle w:val="Lijstalinea"/>
              <w:numPr>
                <w:ilvl w:val="0"/>
                <w:numId w:val="21"/>
              </w:numPr>
              <w:spacing w:after="0" w:line="255" w:lineRule="atLeast"/>
              <w:contextualSpacing/>
              <w:rPr>
                <w:ins w:id="183" w:author="Rens Homan" w:date="2026-04-09T14:24:00Z" w16du:dateUtc="2026-04-09T12:24:00Z"/>
                <w:color w:val="00B0F0"/>
                <w:lang w:eastAsia="x-none"/>
                <w:rPrChange w:id="184" w:author="Rens Homan" w:date="2026-04-09T14:24:00Z" w16du:dateUtc="2026-04-09T12:24:00Z">
                  <w:rPr>
                    <w:ins w:id="185" w:author="Rens Homan" w:date="2026-04-09T14:24:00Z" w16du:dateUtc="2026-04-09T12:24:00Z"/>
                  </w:rPr>
                </w:rPrChange>
              </w:rPr>
            </w:pPr>
            <w:r w:rsidRPr="00455686">
              <w:lastRenderedPageBreak/>
              <w:t xml:space="preserve">Van toepassing zijn de </w:t>
            </w:r>
            <w:r w:rsidR="000673A9" w:rsidRPr="00455686">
              <w:t>VNG Algemene Inkoopvoorwaarden voor leveringen en diensten Omgevingsdienst Noord-Holland Noord 2024</w:t>
            </w:r>
            <w:r w:rsidRPr="00455686">
              <w:t>. Waarbij geldt</w:t>
            </w:r>
            <w:r w:rsidR="004A2306" w:rsidRPr="00455686">
              <w:t xml:space="preserve"> dat het hier een Overeenkomst voor </w:t>
            </w:r>
            <w:del w:id="186" w:author="Rens Homan" w:date="2026-04-09T14:22:00Z" w16du:dateUtc="2026-04-09T12:22:00Z">
              <w:r w:rsidR="004A2306" w:rsidRPr="00455686" w:rsidDel="00B77C54">
                <w:delText xml:space="preserve">Leveringen </w:delText>
              </w:r>
            </w:del>
            <w:ins w:id="187" w:author="Rens Homan" w:date="2026-04-09T14:22:00Z" w16du:dateUtc="2026-04-09T12:22:00Z">
              <w:r w:rsidR="00B77C54">
                <w:t xml:space="preserve">Diensten </w:t>
              </w:r>
            </w:ins>
            <w:proofErr w:type="gramStart"/>
            <w:r w:rsidR="004A2306" w:rsidRPr="00455686">
              <w:t>betreft .</w:t>
            </w:r>
            <w:proofErr w:type="gramEnd"/>
            <w:r w:rsidR="004A2306" w:rsidRPr="00455686">
              <w:t xml:space="preserve"> Artikel </w:t>
            </w:r>
            <w:del w:id="188" w:author="Rens Homan" w:date="2026-04-09T14:22:00Z" w16du:dateUtc="2026-04-09T12:22:00Z">
              <w:r w:rsidR="00665F12" w:rsidRPr="00455686" w:rsidDel="00B77C54">
                <w:delText>22 en 23</w:delText>
              </w:r>
            </w:del>
            <w:ins w:id="189" w:author="Rens Homan" w:date="2026-04-09T14:22:00Z" w16du:dateUtc="2026-04-09T12:22:00Z">
              <w:r w:rsidR="00B77C54">
                <w:t>19,20 en 21</w:t>
              </w:r>
            </w:ins>
            <w:r w:rsidR="004A2306" w:rsidRPr="00455686">
              <w:t xml:space="preserve"> zijn daarom niet van toepassing</w:t>
            </w:r>
            <w:r w:rsidR="00665F12" w:rsidRPr="00455686">
              <w:t>.</w:t>
            </w:r>
          </w:p>
          <w:p w14:paraId="143745D8" w14:textId="63B739F7" w:rsidR="00AA3184" w:rsidRPr="009B3DF7" w:rsidRDefault="00AA3184" w:rsidP="002A0295">
            <w:pPr>
              <w:pStyle w:val="Lijstalinea"/>
              <w:numPr>
                <w:ilvl w:val="0"/>
                <w:numId w:val="21"/>
              </w:numPr>
              <w:spacing w:after="0" w:line="255" w:lineRule="atLeast"/>
              <w:contextualSpacing/>
              <w:rPr>
                <w:color w:val="00B0F0"/>
                <w:lang w:eastAsia="x-none"/>
              </w:rPr>
            </w:pPr>
            <w:ins w:id="190" w:author="Rens Homan" w:date="2026-04-09T14:24:00Z" w16du:dateUtc="2026-04-09T12:24:00Z">
              <w:r w:rsidRPr="00AA3184">
                <w:rPr>
                  <w:color w:val="00B0F0"/>
                  <w:lang w:eastAsia="x-none"/>
                </w:rPr>
                <w:t xml:space="preserve">Artikel </w:t>
              </w:r>
            </w:ins>
            <w:ins w:id="191" w:author="Rens Homan" w:date="2026-04-09T14:26:00Z" w16du:dateUtc="2026-04-09T12:26:00Z">
              <w:r w:rsidR="000C2120">
                <w:rPr>
                  <w:color w:val="00B0F0"/>
                  <w:lang w:eastAsia="x-none"/>
                </w:rPr>
                <w:t xml:space="preserve">4.8, </w:t>
              </w:r>
            </w:ins>
            <w:ins w:id="192" w:author="Rens Homan" w:date="2026-04-09T14:25:00Z" w16du:dateUtc="2026-04-09T12:25:00Z">
              <w:r w:rsidR="008615CD">
                <w:rPr>
                  <w:color w:val="00B0F0"/>
                  <w:lang w:eastAsia="x-none"/>
                </w:rPr>
                <w:t xml:space="preserve">8 &amp; </w:t>
              </w:r>
            </w:ins>
            <w:ins w:id="193" w:author="Rens Homan" w:date="2026-04-09T14:24:00Z" w16du:dateUtc="2026-04-09T12:24:00Z">
              <w:r w:rsidRPr="00AA3184">
                <w:rPr>
                  <w:color w:val="00B0F0"/>
                  <w:lang w:eastAsia="x-none"/>
                </w:rPr>
                <w:t>12.3 van</w:t>
              </w:r>
              <w:r>
                <w:rPr>
                  <w:color w:val="00B0F0"/>
                  <w:lang w:eastAsia="x-none"/>
                </w:rPr>
                <w:t xml:space="preserve">uit de </w:t>
              </w:r>
              <w:proofErr w:type="gramStart"/>
              <w:r>
                <w:rPr>
                  <w:color w:val="00B0F0"/>
                  <w:lang w:eastAsia="x-none"/>
                </w:rPr>
                <w:t>VNG inkoop</w:t>
              </w:r>
              <w:r w:rsidRPr="00AA3184">
                <w:rPr>
                  <w:color w:val="00B0F0"/>
                  <w:lang w:eastAsia="x-none"/>
                </w:rPr>
                <w:t>voorwaarden</w:t>
              </w:r>
              <w:proofErr w:type="gramEnd"/>
              <w:r w:rsidRPr="00AA3184">
                <w:rPr>
                  <w:color w:val="00B0F0"/>
                  <w:lang w:eastAsia="x-none"/>
                </w:rPr>
                <w:t xml:space="preserve"> is voor deze overeenkomst niet van toepassing</w:t>
              </w:r>
              <w:r>
                <w:rPr>
                  <w:color w:val="00B0F0"/>
                  <w:lang w:eastAsia="x-none"/>
                </w:rPr>
                <w:t>.</w:t>
              </w:r>
            </w:ins>
          </w:p>
        </w:tc>
      </w:tr>
      <w:tr w:rsidR="002A1DBF" w:rsidRPr="007C2D28" w14:paraId="23EDA626"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73C8EDB5" w14:textId="1239E046" w:rsidR="002A1DBF" w:rsidRPr="00170FE9" w:rsidRDefault="002A1DBF" w:rsidP="00567700">
            <w:pPr>
              <w:pStyle w:val="Kop3"/>
            </w:pPr>
            <w:bookmarkStart w:id="194" w:name="_Toc443472411"/>
            <w:bookmarkStart w:id="195" w:name="_Toc26255765"/>
            <w:bookmarkStart w:id="196" w:name="_Toc26255897"/>
            <w:bookmarkStart w:id="197" w:name="_Toc26261414"/>
            <w:bookmarkStart w:id="198" w:name="_Toc26261581"/>
            <w:bookmarkStart w:id="199" w:name="_Toc26261619"/>
            <w:bookmarkStart w:id="200" w:name="_Toc33773745"/>
            <w:bookmarkStart w:id="201" w:name="_Toc36204075"/>
            <w:bookmarkStart w:id="202" w:name="_Toc206667340"/>
            <w:r w:rsidDel="009B352E">
              <w:t>Boetebeding</w:t>
            </w:r>
            <w:bookmarkEnd w:id="194"/>
            <w:bookmarkEnd w:id="195"/>
            <w:bookmarkEnd w:id="196"/>
            <w:bookmarkEnd w:id="197"/>
            <w:bookmarkEnd w:id="198"/>
            <w:bookmarkEnd w:id="199"/>
            <w:bookmarkEnd w:id="200"/>
            <w:bookmarkEnd w:id="201"/>
            <w:bookmarkEnd w:id="202"/>
          </w:p>
        </w:tc>
      </w:tr>
      <w:tr w:rsidR="002A1DBF" w:rsidRPr="007C2D28" w14:paraId="442719D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F0BD60B" w14:textId="647EAD8E" w:rsidR="002A1DBF" w:rsidRDefault="002A1DBF" w:rsidP="002A0295">
            <w:pPr>
              <w:pStyle w:val="Lijstalinea"/>
              <w:numPr>
                <w:ilvl w:val="0"/>
                <w:numId w:val="22"/>
              </w:numPr>
              <w:spacing w:after="0" w:line="255" w:lineRule="atLeast"/>
              <w:contextualSpacing/>
            </w:pPr>
            <w:r w:rsidRPr="005C7F5A">
              <w:t xml:space="preserve">Als de </w:t>
            </w:r>
            <w:r>
              <w:t>Omgevingsdienst</w:t>
            </w:r>
            <w:r w:rsidRPr="005C7F5A">
              <w:t xml:space="preserve"> op grond van de Wet Ketenaansprakelijkheid aansprakelijk wordt gesteld, is Contractant, vanwege het niet of niet volledig afdragen van de benodigde belastingen en sociale lasten, een boete van € 5.000 verschuldigd.</w:t>
            </w:r>
          </w:p>
        </w:tc>
      </w:tr>
      <w:tr w:rsidR="002A1DBF" w:rsidRPr="007C2D28" w14:paraId="20A490E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4E3D4735" w14:textId="77777777" w:rsidR="002A1DBF" w:rsidRDefault="002A1DBF" w:rsidP="00567700">
            <w:pPr>
              <w:pStyle w:val="Kop3"/>
            </w:pPr>
            <w:bookmarkStart w:id="203" w:name="_Toc443472412"/>
            <w:bookmarkStart w:id="204" w:name="_Toc26255766"/>
            <w:bookmarkStart w:id="205" w:name="_Toc26255898"/>
            <w:bookmarkStart w:id="206" w:name="_Toc26261415"/>
            <w:bookmarkStart w:id="207" w:name="_Toc26261582"/>
            <w:bookmarkStart w:id="208" w:name="_Toc26261620"/>
            <w:bookmarkStart w:id="209" w:name="_Toc33773746"/>
            <w:bookmarkStart w:id="210" w:name="_Toc36204076"/>
            <w:bookmarkStart w:id="211" w:name="_Toc206667341"/>
            <w:r>
              <w:t>Nietige bepalingen</w:t>
            </w:r>
            <w:bookmarkEnd w:id="203"/>
            <w:bookmarkEnd w:id="204"/>
            <w:bookmarkEnd w:id="205"/>
            <w:bookmarkEnd w:id="206"/>
            <w:bookmarkEnd w:id="207"/>
            <w:bookmarkEnd w:id="208"/>
            <w:bookmarkEnd w:id="209"/>
            <w:bookmarkEnd w:id="210"/>
            <w:bookmarkEnd w:id="211"/>
          </w:p>
        </w:tc>
      </w:tr>
      <w:tr w:rsidR="002A1DBF" w:rsidRPr="007C2D28" w14:paraId="6361EEE3"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645877D6" w14:textId="77777777" w:rsidR="002A1DBF" w:rsidRDefault="002A1DBF" w:rsidP="002A0295">
            <w:pPr>
              <w:pStyle w:val="Lijstalinea"/>
              <w:numPr>
                <w:ilvl w:val="0"/>
                <w:numId w:val="23"/>
              </w:numPr>
              <w:spacing w:after="0" w:line="255" w:lineRule="atLeast"/>
              <w:contextualSpacing/>
            </w:pPr>
            <w:proofErr w:type="gramStart"/>
            <w:r w:rsidRPr="00F914A4">
              <w:t>Indien</w:t>
            </w:r>
            <w:proofErr w:type="gramEnd"/>
            <w:r w:rsidRPr="00F914A4">
              <w:t xml:space="preserve"> enige bepaling van de Overeenkomst of AIV nietig is of vernietigd wordt, zullen de overige bepalingen van de Overeenkomst of AIV onverminderd van kracht blijven. Partijen zullen in dat geval in overleg treden met het doel nieuwe bepalingen ter vervanging van de nietige of vernietigde bepalingen overeen te komen, waarbij zoveel mogelijk het doel en de strekking van de nietige dan wel vernietigde bepalingen in acht wordt genomen.</w:t>
            </w:r>
          </w:p>
        </w:tc>
      </w:tr>
      <w:tr w:rsidR="002A1DBF" w:rsidRPr="007C2D28" w14:paraId="28ADCF9D"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F167739" w14:textId="77777777" w:rsidR="002A1DBF" w:rsidRPr="00F914A4" w:rsidRDefault="002A1DBF" w:rsidP="00567700">
            <w:pPr>
              <w:pStyle w:val="Kop3"/>
            </w:pPr>
            <w:bookmarkStart w:id="212" w:name="_Toc26255767"/>
            <w:bookmarkStart w:id="213" w:name="_Toc26255899"/>
            <w:bookmarkStart w:id="214" w:name="_Toc26261416"/>
            <w:bookmarkStart w:id="215" w:name="_Toc26261583"/>
            <w:bookmarkStart w:id="216" w:name="_Toc26261621"/>
            <w:bookmarkStart w:id="217" w:name="_Toc33773747"/>
            <w:bookmarkStart w:id="218" w:name="_Toc36204077"/>
            <w:bookmarkStart w:id="219" w:name="_Toc206667342"/>
            <w:r>
              <w:t>Toepasselijk recht, g</w:t>
            </w:r>
            <w:r w:rsidRPr="00F914A4">
              <w:t>eschillen en rechtbank</w:t>
            </w:r>
            <w:bookmarkEnd w:id="212"/>
            <w:bookmarkEnd w:id="213"/>
            <w:bookmarkEnd w:id="214"/>
            <w:bookmarkEnd w:id="215"/>
            <w:bookmarkEnd w:id="216"/>
            <w:bookmarkEnd w:id="217"/>
            <w:bookmarkEnd w:id="218"/>
            <w:bookmarkEnd w:id="219"/>
          </w:p>
        </w:tc>
      </w:tr>
      <w:tr w:rsidR="002A1DBF" w:rsidRPr="007C2D28" w14:paraId="70C2EC67"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2F028E55" w14:textId="77777777" w:rsidR="002A1DBF" w:rsidRPr="00F914A4" w:rsidRDefault="002A1DBF" w:rsidP="002A0295">
            <w:pPr>
              <w:pStyle w:val="Lijstalinea"/>
              <w:numPr>
                <w:ilvl w:val="0"/>
                <w:numId w:val="26"/>
              </w:numPr>
              <w:spacing w:after="0" w:line="255" w:lineRule="atLeast"/>
              <w:contextualSpacing/>
            </w:pPr>
            <w:r w:rsidRPr="006A2EFB">
              <w:t xml:space="preserve">Verschillen van mening tussen Partijen worden zoveel mogelijk langs minnelijke weg opgelost, waarbij kosten voor </w:t>
            </w:r>
            <w:proofErr w:type="spellStart"/>
            <w:r w:rsidRPr="006A2EFB">
              <w:t>mediation</w:t>
            </w:r>
            <w:proofErr w:type="spellEnd"/>
            <w:r w:rsidRPr="006A2EFB">
              <w:t xml:space="preserve"> in gelijke delen worden gedragen. </w:t>
            </w:r>
            <w:proofErr w:type="gramStart"/>
            <w:r w:rsidRPr="006A2EFB">
              <w:t>Indien</w:t>
            </w:r>
            <w:proofErr w:type="gramEnd"/>
            <w:r w:rsidRPr="006A2EFB">
              <w:t xml:space="preserve"> een verschil van mening niet langs minnelijke weg is opgelost, wordt geacht een geschil te bestaan.</w:t>
            </w:r>
          </w:p>
        </w:tc>
      </w:tr>
      <w:tr w:rsidR="002A1DBF" w:rsidRPr="007C2D28" w14:paraId="29B5A77C"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00F41598" w14:textId="77777777" w:rsidR="002A1DBF" w:rsidRPr="00F914A4" w:rsidRDefault="002A1DBF" w:rsidP="002A0295">
            <w:pPr>
              <w:pStyle w:val="Lijstalinea"/>
              <w:numPr>
                <w:ilvl w:val="0"/>
                <w:numId w:val="26"/>
              </w:numPr>
              <w:spacing w:after="0" w:line="255" w:lineRule="atLeast"/>
              <w:contextualSpacing/>
            </w:pPr>
            <w:r w:rsidRPr="006A2EFB">
              <w:t xml:space="preserve">Ieder geschil tussen Partijen dat voortvloeit uit of verband houdt met deze Overeenkomst wordt, met uitsluiting van ieder ander forum dan wel andere rechter, voorgelegd aan de bevoegde rechter van de Rechtbank Noord-Holland, Postbus 1621, 2003 BR Haarlem. </w:t>
            </w:r>
          </w:p>
        </w:tc>
      </w:tr>
      <w:tr w:rsidR="002A1DBF" w:rsidRPr="007C2D28" w14:paraId="10194675" w14:textId="77777777" w:rsidTr="002A1D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cantSplit/>
        </w:trPr>
        <w:tc>
          <w:tcPr>
            <w:tcW w:w="9072" w:type="dxa"/>
            <w:gridSpan w:val="2"/>
          </w:tcPr>
          <w:p w14:paraId="38E71A69" w14:textId="77777777" w:rsidR="002A1DBF" w:rsidRPr="006A2EFB" w:rsidRDefault="002A1DBF" w:rsidP="002A0295">
            <w:pPr>
              <w:pStyle w:val="Lijstalinea"/>
              <w:numPr>
                <w:ilvl w:val="0"/>
                <w:numId w:val="26"/>
              </w:numPr>
              <w:spacing w:after="0" w:line="255" w:lineRule="atLeast"/>
              <w:contextualSpacing/>
            </w:pPr>
            <w:bookmarkStart w:id="220" w:name="_Hlk64471512"/>
            <w:r>
              <w:t>Op deze overeenkomst en al hetgeen daarmee verband houdt, is Nederlands recht van toepassing.</w:t>
            </w:r>
          </w:p>
        </w:tc>
      </w:tr>
    </w:tbl>
    <w:p w14:paraId="78677480" w14:textId="77777777" w:rsidR="00567700" w:rsidRDefault="00567700" w:rsidP="00567700">
      <w:bookmarkStart w:id="221" w:name="_Arbeidsvoorwaarden_Personeel_van"/>
      <w:bookmarkStart w:id="222" w:name="_Boetebeding_en_bonus"/>
      <w:bookmarkStart w:id="223" w:name="_Toc443472413"/>
      <w:bookmarkStart w:id="224" w:name="_Toc26255768"/>
      <w:bookmarkStart w:id="225" w:name="_Toc26255900"/>
      <w:bookmarkStart w:id="226" w:name="_Toc26261417"/>
      <w:bookmarkStart w:id="227" w:name="_Toc26261637"/>
      <w:bookmarkStart w:id="228" w:name="_Toc36204078"/>
      <w:bookmarkEnd w:id="59"/>
      <w:bookmarkEnd w:id="220"/>
      <w:bookmarkEnd w:id="221"/>
      <w:bookmarkEnd w:id="222"/>
    </w:p>
    <w:p w14:paraId="33ED407F" w14:textId="587D2978" w:rsidR="00567700" w:rsidRPr="00CB2691" w:rsidRDefault="00567700" w:rsidP="00567700">
      <w:pPr>
        <w:pStyle w:val="Kop1"/>
      </w:pPr>
      <w:bookmarkStart w:id="229" w:name="_Toc206667343"/>
      <w:r w:rsidRPr="00CB2691">
        <w:t>Ondertekening</w:t>
      </w:r>
      <w:bookmarkEnd w:id="223"/>
      <w:bookmarkEnd w:id="224"/>
      <w:bookmarkEnd w:id="225"/>
      <w:bookmarkEnd w:id="226"/>
      <w:bookmarkEnd w:id="227"/>
      <w:bookmarkEnd w:id="228"/>
      <w:bookmarkEnd w:id="229"/>
    </w:p>
    <w:p w14:paraId="2FD0147D" w14:textId="574EBEB1" w:rsidR="00567700" w:rsidRDefault="00567700" w:rsidP="00567700"/>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27" w:type="dxa"/>
          <w:left w:w="0" w:type="dxa"/>
          <w:right w:w="0" w:type="dxa"/>
        </w:tblCellMar>
        <w:tblLook w:val="04A0" w:firstRow="1" w:lastRow="0" w:firstColumn="1" w:lastColumn="0" w:noHBand="0" w:noVBand="1"/>
      </w:tblPr>
      <w:tblGrid>
        <w:gridCol w:w="1418"/>
        <w:gridCol w:w="2977"/>
        <w:gridCol w:w="1559"/>
        <w:gridCol w:w="3106"/>
      </w:tblGrid>
      <w:tr w:rsidR="00567700" w14:paraId="57003703" w14:textId="77777777" w:rsidTr="00554FEB">
        <w:trPr>
          <w:trHeight w:val="370"/>
        </w:trPr>
        <w:tc>
          <w:tcPr>
            <w:tcW w:w="4395" w:type="dxa"/>
            <w:gridSpan w:val="2"/>
          </w:tcPr>
          <w:p w14:paraId="52178B6D" w14:textId="02DD4D93" w:rsidR="00567700" w:rsidRDefault="00567700" w:rsidP="00567700">
            <w:r>
              <w:t xml:space="preserve">Voor akkoord </w:t>
            </w:r>
            <w:r w:rsidR="00721E1E">
              <w:t>Omgevingsdienst</w:t>
            </w:r>
          </w:p>
        </w:tc>
        <w:tc>
          <w:tcPr>
            <w:tcW w:w="4665" w:type="dxa"/>
            <w:gridSpan w:val="2"/>
          </w:tcPr>
          <w:p w14:paraId="6C4CBD1F" w14:textId="1569F514" w:rsidR="00567700" w:rsidRDefault="00554FEB" w:rsidP="00567700">
            <w:r>
              <w:t xml:space="preserve">  </w:t>
            </w:r>
            <w:r w:rsidR="00567700">
              <w:t>Voor akkoord Contractant</w:t>
            </w:r>
          </w:p>
        </w:tc>
      </w:tr>
      <w:tr w:rsidR="00B055A7" w14:paraId="5ACF803D" w14:textId="77777777" w:rsidTr="00554FEB">
        <w:trPr>
          <w:trHeight w:val="670"/>
        </w:trPr>
        <w:tc>
          <w:tcPr>
            <w:tcW w:w="1418" w:type="dxa"/>
            <w:vAlign w:val="bottom"/>
          </w:tcPr>
          <w:p w14:paraId="3AC09C8C" w14:textId="5DF8AB9B" w:rsidR="00B055A7" w:rsidRDefault="00B055A7" w:rsidP="00B055A7">
            <w:r>
              <w:t>Datum</w:t>
            </w:r>
            <w:r w:rsidR="00554FEB">
              <w:t>:</w:t>
            </w:r>
          </w:p>
        </w:tc>
        <w:tc>
          <w:tcPr>
            <w:tcW w:w="2977" w:type="dxa"/>
            <w:tcBorders>
              <w:bottom w:val="single" w:sz="4" w:space="0" w:color="auto"/>
            </w:tcBorders>
            <w:vAlign w:val="bottom"/>
          </w:tcPr>
          <w:p w14:paraId="12FE2694" w14:textId="77FF2B08" w:rsidR="00B055A7" w:rsidRDefault="00B055A7" w:rsidP="00B055A7"/>
        </w:tc>
        <w:tc>
          <w:tcPr>
            <w:tcW w:w="1559" w:type="dxa"/>
            <w:vAlign w:val="bottom"/>
          </w:tcPr>
          <w:p w14:paraId="3B1ABCF4" w14:textId="757996AF" w:rsidR="00B055A7" w:rsidRDefault="00554FEB" w:rsidP="00B055A7">
            <w:r>
              <w:t xml:space="preserve">  </w:t>
            </w:r>
            <w:r w:rsidR="00B055A7">
              <w:t>Datum</w:t>
            </w:r>
            <w:r>
              <w:t>:</w:t>
            </w:r>
          </w:p>
        </w:tc>
        <w:tc>
          <w:tcPr>
            <w:tcW w:w="3106" w:type="dxa"/>
            <w:tcBorders>
              <w:bottom w:val="single" w:sz="4" w:space="0" w:color="auto"/>
            </w:tcBorders>
            <w:vAlign w:val="bottom"/>
          </w:tcPr>
          <w:p w14:paraId="68B74B45" w14:textId="70A6EA75" w:rsidR="00B055A7" w:rsidRDefault="00B055A7" w:rsidP="00B055A7"/>
        </w:tc>
      </w:tr>
      <w:tr w:rsidR="00B055A7" w14:paraId="16DBF756" w14:textId="77777777" w:rsidTr="00554FEB">
        <w:trPr>
          <w:trHeight w:val="1050"/>
        </w:trPr>
        <w:tc>
          <w:tcPr>
            <w:tcW w:w="1418" w:type="dxa"/>
            <w:vAlign w:val="bottom"/>
          </w:tcPr>
          <w:p w14:paraId="55E288A5" w14:textId="642140AC" w:rsidR="00B055A7" w:rsidRDefault="00B055A7" w:rsidP="00B055A7">
            <w:r>
              <w:t>Handtekening</w:t>
            </w:r>
            <w:r w:rsidR="00554FEB">
              <w:t>:</w:t>
            </w:r>
          </w:p>
        </w:tc>
        <w:tc>
          <w:tcPr>
            <w:tcW w:w="2977" w:type="dxa"/>
            <w:tcBorders>
              <w:top w:val="single" w:sz="4" w:space="0" w:color="auto"/>
              <w:bottom w:val="single" w:sz="4" w:space="0" w:color="auto"/>
            </w:tcBorders>
            <w:vAlign w:val="bottom"/>
          </w:tcPr>
          <w:p w14:paraId="1F033935" w14:textId="2BFFB37C" w:rsidR="00B055A7" w:rsidRDefault="00B055A7" w:rsidP="00B055A7"/>
        </w:tc>
        <w:tc>
          <w:tcPr>
            <w:tcW w:w="1559" w:type="dxa"/>
            <w:vAlign w:val="bottom"/>
          </w:tcPr>
          <w:p w14:paraId="59B66F02" w14:textId="3DA7823B" w:rsidR="00B055A7" w:rsidRDefault="00554FEB" w:rsidP="00B055A7">
            <w:r>
              <w:t xml:space="preserve">  </w:t>
            </w:r>
            <w:r w:rsidR="00B055A7">
              <w:t>Handtekening</w:t>
            </w:r>
            <w:r>
              <w:t>:</w:t>
            </w:r>
          </w:p>
        </w:tc>
        <w:tc>
          <w:tcPr>
            <w:tcW w:w="3106" w:type="dxa"/>
            <w:tcBorders>
              <w:top w:val="single" w:sz="4" w:space="0" w:color="auto"/>
              <w:bottom w:val="single" w:sz="4" w:space="0" w:color="auto"/>
            </w:tcBorders>
            <w:vAlign w:val="bottom"/>
          </w:tcPr>
          <w:p w14:paraId="365FDE32" w14:textId="6E3C6BDF" w:rsidR="00B055A7" w:rsidRDefault="00B055A7" w:rsidP="00B055A7"/>
        </w:tc>
      </w:tr>
    </w:tbl>
    <w:p w14:paraId="0EE53876" w14:textId="77777777" w:rsidR="00567700" w:rsidRPr="00567700" w:rsidRDefault="00567700" w:rsidP="00567700"/>
    <w:sectPr w:rsidR="00567700" w:rsidRPr="00567700" w:rsidSect="001F1AB6">
      <w:pgSz w:w="11906" w:h="16838" w:code="9"/>
      <w:pgMar w:top="1701" w:right="1418" w:bottom="1588" w:left="1418" w:header="709" w:footer="39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45DB8C" w14:textId="77777777" w:rsidR="00F84558" w:rsidRDefault="00F84558" w:rsidP="00E44CB7">
      <w:pPr>
        <w:spacing w:after="0"/>
      </w:pPr>
      <w:r>
        <w:separator/>
      </w:r>
    </w:p>
  </w:endnote>
  <w:endnote w:type="continuationSeparator" w:id="0">
    <w:p w14:paraId="10DA479E" w14:textId="77777777" w:rsidR="00F84558" w:rsidRDefault="00F84558" w:rsidP="00E44CB7">
      <w:pPr>
        <w:spacing w:after="0"/>
      </w:pPr>
      <w:r>
        <w:continuationSeparator/>
      </w:r>
    </w:p>
  </w:endnote>
  <w:endnote w:type="continuationNotice" w:id="1">
    <w:p w14:paraId="38B41F13" w14:textId="77777777" w:rsidR="00F84558" w:rsidRDefault="00F845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altName w:val="Verdana"/>
    <w:panose1 w:val="020B0604030504040204"/>
    <w:charset w:val="00"/>
    <w:family w:val="swiss"/>
    <w:pitch w:val="variable"/>
    <w:sig w:usb0="A00006FF" w:usb1="4000205B" w:usb2="00000010" w:usb3="00000000" w:csb0="0000019F" w:csb1="00000000"/>
  </w:font>
  <w:font w:name="Times New Roman (Koppen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605"/>
      <w:gridCol w:w="2605"/>
      <w:gridCol w:w="2605"/>
    </w:tblGrid>
    <w:tr w:rsidR="2DC39E5E" w14:paraId="4805E5F2" w14:textId="77777777" w:rsidTr="2DC39E5E">
      <w:trPr>
        <w:trHeight w:val="300"/>
      </w:trPr>
      <w:tc>
        <w:tcPr>
          <w:tcW w:w="2605" w:type="dxa"/>
        </w:tcPr>
        <w:p w14:paraId="1703F83D" w14:textId="5EDEB803" w:rsidR="2DC39E5E" w:rsidRDefault="2DC39E5E" w:rsidP="2DC39E5E">
          <w:pPr>
            <w:pStyle w:val="Koptekst"/>
            <w:ind w:left="-115"/>
          </w:pPr>
        </w:p>
      </w:tc>
      <w:tc>
        <w:tcPr>
          <w:tcW w:w="2605" w:type="dxa"/>
        </w:tcPr>
        <w:p w14:paraId="33918F26" w14:textId="110947BA" w:rsidR="2DC39E5E" w:rsidRDefault="2DC39E5E" w:rsidP="2DC39E5E">
          <w:pPr>
            <w:pStyle w:val="Koptekst"/>
            <w:jc w:val="center"/>
          </w:pPr>
        </w:p>
      </w:tc>
      <w:tc>
        <w:tcPr>
          <w:tcW w:w="2605" w:type="dxa"/>
        </w:tcPr>
        <w:p w14:paraId="113A8F8C" w14:textId="37F2A6C7" w:rsidR="2DC39E5E" w:rsidRDefault="2DC39E5E" w:rsidP="2DC39E5E">
          <w:pPr>
            <w:pStyle w:val="Koptekst"/>
            <w:ind w:right="-115"/>
            <w:jc w:val="right"/>
          </w:pPr>
        </w:p>
      </w:tc>
    </w:tr>
  </w:tbl>
  <w:p w14:paraId="4AE5BE3D" w14:textId="0A6BF746" w:rsidR="2DC39E5E" w:rsidRDefault="2DC39E5E" w:rsidP="2DC39E5E">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6DDB0" w14:textId="77777777" w:rsidR="00567700" w:rsidRDefault="00567700" w:rsidP="00626477">
    <w:pPr>
      <w:jc w:val="center"/>
    </w:pPr>
    <w:r>
      <w:rPr>
        <w:noProof/>
        <w:color w:val="000000"/>
        <w:lang w:eastAsia="nl-NL"/>
      </w:rPr>
      <w:drawing>
        <wp:anchor distT="0" distB="0" distL="114300" distR="114300" simplePos="0" relativeHeight="251658241" behindDoc="1" locked="0" layoutInCell="1" allowOverlap="1" wp14:anchorId="6CBA55EE" wp14:editId="437F8705">
          <wp:simplePos x="0" y="0"/>
          <wp:positionH relativeFrom="page">
            <wp:posOffset>442595</wp:posOffset>
          </wp:positionH>
          <wp:positionV relativeFrom="page">
            <wp:posOffset>9991090</wp:posOffset>
          </wp:positionV>
          <wp:extent cx="6818400" cy="360000"/>
          <wp:effectExtent l="0" t="0" r="0" b="2540"/>
          <wp:wrapNone/>
          <wp:docPr id="3" name="Afbeelding 3" descr="cid:66B0DE14-E552-4AB9-B816-A2BD421CA4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140DE9-2A3F-4013-B068-308578C21BE3" descr="cid:66B0DE14-E552-4AB9-B816-A2BD421CA4A8"/>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68184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5CB2">
      <w:rPr>
        <w:color w:val="595959" w:themeColor="text1" w:themeTint="A6"/>
        <w:sz w:val="15"/>
      </w:rPr>
      <w:t xml:space="preserve">Pagina </w:t>
    </w:r>
    <w:r w:rsidRPr="0050765B">
      <w:rPr>
        <w:b/>
        <w:color w:val="595959" w:themeColor="text1" w:themeTint="A6"/>
        <w:sz w:val="15"/>
      </w:rPr>
      <w:fldChar w:fldCharType="begin"/>
    </w:r>
    <w:r w:rsidRPr="0050765B">
      <w:rPr>
        <w:b/>
        <w:color w:val="595959" w:themeColor="text1" w:themeTint="A6"/>
        <w:sz w:val="15"/>
      </w:rPr>
      <w:instrText xml:space="preserve"> PAGE </w:instrText>
    </w:r>
    <w:r w:rsidRPr="0050765B">
      <w:rPr>
        <w:b/>
        <w:color w:val="595959" w:themeColor="text1" w:themeTint="A6"/>
        <w:sz w:val="15"/>
      </w:rPr>
      <w:fldChar w:fldCharType="separate"/>
    </w:r>
    <w:r>
      <w:rPr>
        <w:b/>
        <w:noProof/>
        <w:color w:val="595959" w:themeColor="text1" w:themeTint="A6"/>
        <w:sz w:val="15"/>
      </w:rPr>
      <w:t>7</w:t>
    </w:r>
    <w:r w:rsidRPr="0050765B">
      <w:rPr>
        <w:b/>
        <w:color w:val="595959" w:themeColor="text1" w:themeTint="A6"/>
        <w:sz w:val="15"/>
      </w:rPr>
      <w:fldChar w:fldCharType="end"/>
    </w:r>
    <w:r w:rsidRPr="00CB5CB2">
      <w:rPr>
        <w:color w:val="595959" w:themeColor="text1" w:themeTint="A6"/>
        <w:sz w:val="15"/>
      </w:rPr>
      <w:t xml:space="preserve"> van </w:t>
    </w:r>
    <w:r w:rsidRPr="0050765B">
      <w:rPr>
        <w:b/>
        <w:color w:val="595959" w:themeColor="text1" w:themeTint="A6"/>
        <w:sz w:val="15"/>
      </w:rPr>
      <w:fldChar w:fldCharType="begin"/>
    </w:r>
    <w:r w:rsidRPr="0050765B">
      <w:rPr>
        <w:b/>
        <w:color w:val="595959" w:themeColor="text1" w:themeTint="A6"/>
        <w:sz w:val="15"/>
      </w:rPr>
      <w:instrText xml:space="preserve"> NUMPAGES </w:instrText>
    </w:r>
    <w:r w:rsidRPr="0050765B">
      <w:rPr>
        <w:b/>
        <w:color w:val="595959" w:themeColor="text1" w:themeTint="A6"/>
        <w:sz w:val="15"/>
      </w:rPr>
      <w:fldChar w:fldCharType="separate"/>
    </w:r>
    <w:r>
      <w:rPr>
        <w:b/>
        <w:noProof/>
        <w:color w:val="595959" w:themeColor="text1" w:themeTint="A6"/>
        <w:sz w:val="15"/>
      </w:rPr>
      <w:t>11</w:t>
    </w:r>
    <w:r w:rsidRPr="0050765B">
      <w:rPr>
        <w:b/>
        <w:color w:val="595959" w:themeColor="text1" w:themeTint="A6"/>
        <w:sz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8AD24" w14:textId="77777777" w:rsidR="00F84558" w:rsidRDefault="00F84558" w:rsidP="00E44CB7">
      <w:pPr>
        <w:spacing w:after="0"/>
      </w:pPr>
      <w:r>
        <w:separator/>
      </w:r>
    </w:p>
  </w:footnote>
  <w:footnote w:type="continuationSeparator" w:id="0">
    <w:p w14:paraId="5D8C03C9" w14:textId="77777777" w:rsidR="00F84558" w:rsidRDefault="00F84558" w:rsidP="00E44CB7">
      <w:pPr>
        <w:spacing w:after="0"/>
      </w:pPr>
      <w:r>
        <w:continuationSeparator/>
      </w:r>
    </w:p>
  </w:footnote>
  <w:footnote w:type="continuationNotice" w:id="1">
    <w:p w14:paraId="6A8E07C5" w14:textId="77777777" w:rsidR="00F84558" w:rsidRDefault="00F845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71144" w14:textId="77777777" w:rsidR="00567700" w:rsidRDefault="00567700">
    <w:pPr>
      <w:pStyle w:val="Koptekst"/>
    </w:pPr>
    <w:r>
      <w:rPr>
        <w:noProof/>
        <w:lang w:eastAsia="nl-NL"/>
      </w:rPr>
      <w:drawing>
        <wp:anchor distT="0" distB="0" distL="114300" distR="114300" simplePos="0" relativeHeight="251658240" behindDoc="1" locked="0" layoutInCell="1" allowOverlap="1" wp14:anchorId="18A6400B" wp14:editId="3CF3B6D8">
          <wp:simplePos x="0" y="0"/>
          <wp:positionH relativeFrom="page">
            <wp:posOffset>0</wp:posOffset>
          </wp:positionH>
          <wp:positionV relativeFrom="page">
            <wp:posOffset>0</wp:posOffset>
          </wp:positionV>
          <wp:extent cx="7560000" cy="10692000"/>
          <wp:effectExtent l="0" t="0" r="3175" b="0"/>
          <wp:wrapNone/>
          <wp:docPr id="78" name="Afbeelding 78" descr="Afbeelding met schermafbeel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DNHN Project-voorblad v03.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C0D47" w14:textId="5C82F972" w:rsidR="004D6327" w:rsidRPr="00E94EC1" w:rsidRDefault="004D6327" w:rsidP="00E94EC1">
    <w:pPr>
      <w:pStyle w:val="Koptekst"/>
    </w:pPr>
    <w:proofErr w:type="gramStart"/>
    <w:r>
      <w:t>Concept overeenkomst</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2057D"/>
    <w:multiLevelType w:val="hybridMultilevel"/>
    <w:tmpl w:val="23B2A9AE"/>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60E05B8"/>
    <w:multiLevelType w:val="hybridMultilevel"/>
    <w:tmpl w:val="367ED254"/>
    <w:lvl w:ilvl="0" w:tplc="81B6C34E">
      <w:start w:val="1"/>
      <w:numFmt w:val="decimalZero"/>
      <w:lvlText w:val="%1."/>
      <w:lvlJc w:val="left"/>
      <w:pPr>
        <w:ind w:left="360"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6675AD9"/>
    <w:multiLevelType w:val="hybridMultilevel"/>
    <w:tmpl w:val="45CE57AA"/>
    <w:lvl w:ilvl="0" w:tplc="A66027B8">
      <w:start w:val="1"/>
      <w:numFmt w:val="bullet"/>
      <w:pStyle w:val="Opsomteken1"/>
      <w:lvlText w:val=""/>
      <w:lvlJc w:val="left"/>
      <w:pPr>
        <w:ind w:left="530" w:hanging="360"/>
      </w:pPr>
      <w:rPr>
        <w:rFonts w:ascii="Symbol" w:hAnsi="Symbol" w:hint="default"/>
      </w:rPr>
    </w:lvl>
    <w:lvl w:ilvl="1" w:tplc="04130003" w:tentative="1">
      <w:start w:val="1"/>
      <w:numFmt w:val="bullet"/>
      <w:lvlText w:val="o"/>
      <w:lvlJc w:val="left"/>
      <w:pPr>
        <w:ind w:left="1250" w:hanging="360"/>
      </w:pPr>
      <w:rPr>
        <w:rFonts w:ascii="Courier New" w:hAnsi="Courier New" w:cs="Courier New" w:hint="default"/>
      </w:rPr>
    </w:lvl>
    <w:lvl w:ilvl="2" w:tplc="04130005" w:tentative="1">
      <w:start w:val="1"/>
      <w:numFmt w:val="bullet"/>
      <w:lvlText w:val=""/>
      <w:lvlJc w:val="left"/>
      <w:pPr>
        <w:ind w:left="1970" w:hanging="360"/>
      </w:pPr>
      <w:rPr>
        <w:rFonts w:ascii="Wingdings" w:hAnsi="Wingdings" w:hint="default"/>
      </w:rPr>
    </w:lvl>
    <w:lvl w:ilvl="3" w:tplc="04130001" w:tentative="1">
      <w:start w:val="1"/>
      <w:numFmt w:val="bullet"/>
      <w:lvlText w:val=""/>
      <w:lvlJc w:val="left"/>
      <w:pPr>
        <w:ind w:left="2690" w:hanging="360"/>
      </w:pPr>
      <w:rPr>
        <w:rFonts w:ascii="Symbol" w:hAnsi="Symbol" w:hint="default"/>
      </w:rPr>
    </w:lvl>
    <w:lvl w:ilvl="4" w:tplc="04130003" w:tentative="1">
      <w:start w:val="1"/>
      <w:numFmt w:val="bullet"/>
      <w:lvlText w:val="o"/>
      <w:lvlJc w:val="left"/>
      <w:pPr>
        <w:ind w:left="3410" w:hanging="360"/>
      </w:pPr>
      <w:rPr>
        <w:rFonts w:ascii="Courier New" w:hAnsi="Courier New" w:cs="Courier New" w:hint="default"/>
      </w:rPr>
    </w:lvl>
    <w:lvl w:ilvl="5" w:tplc="04130005" w:tentative="1">
      <w:start w:val="1"/>
      <w:numFmt w:val="bullet"/>
      <w:lvlText w:val=""/>
      <w:lvlJc w:val="left"/>
      <w:pPr>
        <w:ind w:left="4130" w:hanging="360"/>
      </w:pPr>
      <w:rPr>
        <w:rFonts w:ascii="Wingdings" w:hAnsi="Wingdings" w:hint="default"/>
      </w:rPr>
    </w:lvl>
    <w:lvl w:ilvl="6" w:tplc="04130001" w:tentative="1">
      <w:start w:val="1"/>
      <w:numFmt w:val="bullet"/>
      <w:lvlText w:val=""/>
      <w:lvlJc w:val="left"/>
      <w:pPr>
        <w:ind w:left="4850" w:hanging="360"/>
      </w:pPr>
      <w:rPr>
        <w:rFonts w:ascii="Symbol" w:hAnsi="Symbol" w:hint="default"/>
      </w:rPr>
    </w:lvl>
    <w:lvl w:ilvl="7" w:tplc="04130003" w:tentative="1">
      <w:start w:val="1"/>
      <w:numFmt w:val="bullet"/>
      <w:lvlText w:val="o"/>
      <w:lvlJc w:val="left"/>
      <w:pPr>
        <w:ind w:left="5570" w:hanging="360"/>
      </w:pPr>
      <w:rPr>
        <w:rFonts w:ascii="Courier New" w:hAnsi="Courier New" w:cs="Courier New" w:hint="default"/>
      </w:rPr>
    </w:lvl>
    <w:lvl w:ilvl="8" w:tplc="04130005" w:tentative="1">
      <w:start w:val="1"/>
      <w:numFmt w:val="bullet"/>
      <w:lvlText w:val=""/>
      <w:lvlJc w:val="left"/>
      <w:pPr>
        <w:ind w:left="6290" w:hanging="360"/>
      </w:pPr>
      <w:rPr>
        <w:rFonts w:ascii="Wingdings" w:hAnsi="Wingdings" w:hint="default"/>
      </w:rPr>
    </w:lvl>
  </w:abstractNum>
  <w:abstractNum w:abstractNumId="3" w15:restartNumberingAfterBreak="0">
    <w:nsid w:val="0DBF14C4"/>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1B4C5647"/>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1BAA02A0"/>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1E7C2E00"/>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21BD1A83"/>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220B45FA"/>
    <w:multiLevelType w:val="hybridMultilevel"/>
    <w:tmpl w:val="193C574E"/>
    <w:lvl w:ilvl="0" w:tplc="04130019">
      <w:start w:val="1"/>
      <w:numFmt w:val="lowerLetter"/>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3D266E6"/>
    <w:multiLevelType w:val="hybridMultilevel"/>
    <w:tmpl w:val="14684C12"/>
    <w:lvl w:ilvl="0" w:tplc="2F38C77A">
      <w:start w:val="1"/>
      <w:numFmt w:val="decimal"/>
      <w:pStyle w:val="Opsomnummer1"/>
      <w:lvlText w:val="%1"/>
      <w:lvlJc w:val="left"/>
      <w:pPr>
        <w:ind w:left="360" w:hanging="360"/>
      </w:pPr>
      <w:rPr>
        <w:rFonts w:ascii="Arial" w:hAnsi="Arial"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5EE5AD7"/>
    <w:multiLevelType w:val="hybridMultilevel"/>
    <w:tmpl w:val="08DE84AE"/>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15:restartNumberingAfterBreak="0">
    <w:nsid w:val="2A484221"/>
    <w:multiLevelType w:val="hybridMultilevel"/>
    <w:tmpl w:val="231C5EAA"/>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34321B9E"/>
    <w:multiLevelType w:val="hybridMultilevel"/>
    <w:tmpl w:val="DB389B20"/>
    <w:lvl w:ilvl="0" w:tplc="04130019">
      <w:start w:val="1"/>
      <w:numFmt w:val="lowerLetter"/>
      <w:lvlText w:val="%1."/>
      <w:lvlJc w:val="left"/>
      <w:pPr>
        <w:ind w:left="1080" w:hanging="360"/>
      </w:p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3" w15:restartNumberingAfterBreak="0">
    <w:nsid w:val="38A020F9"/>
    <w:multiLevelType w:val="multilevel"/>
    <w:tmpl w:val="24786438"/>
    <w:lvl w:ilvl="0">
      <w:start w:val="1"/>
      <w:numFmt w:val="decimal"/>
      <w:lvlText w:val="%1."/>
      <w:lvlJc w:val="left"/>
      <w:pPr>
        <w:ind w:left="-360" w:hanging="360"/>
      </w:pPr>
      <w:rPr>
        <w:rFonts w:hint="default"/>
      </w:rPr>
    </w:lvl>
    <w:lvl w:ilvl="1">
      <w:start w:val="1"/>
      <w:numFmt w:val="decimal"/>
      <w:lvlText w:val="%1.%2."/>
      <w:lvlJc w:val="left"/>
      <w:pPr>
        <w:ind w:left="72" w:hanging="432"/>
      </w:pPr>
      <w:rPr>
        <w:rFonts w:hint="default"/>
      </w:rPr>
    </w:lvl>
    <w:lvl w:ilvl="2">
      <w:start w:val="1"/>
      <w:numFmt w:val="decimal"/>
      <w:pStyle w:val="Kop3"/>
      <w:lvlText w:val="Artikel %3."/>
      <w:lvlJc w:val="left"/>
      <w:pPr>
        <w:ind w:left="504" w:hanging="504"/>
      </w:pPr>
      <w:rPr>
        <w:rFonts w:hint="default"/>
      </w:rPr>
    </w:lvl>
    <w:lvl w:ilvl="3">
      <w:start w:val="1"/>
      <w:numFmt w:val="decimal"/>
      <w:lvlText w:val="%1.%2.%3.%4."/>
      <w:lvlJc w:val="left"/>
      <w:pPr>
        <w:ind w:left="1008" w:hanging="648"/>
      </w:pPr>
      <w:rPr>
        <w:rFonts w:hint="default"/>
      </w:rPr>
    </w:lvl>
    <w:lvl w:ilvl="4">
      <w:start w:val="1"/>
      <w:numFmt w:val="decimal"/>
      <w:lvlText w:val="%1.%2.%3.%4.%5."/>
      <w:lvlJc w:val="left"/>
      <w:pPr>
        <w:ind w:left="1512" w:hanging="792"/>
      </w:pPr>
      <w:rPr>
        <w:rFonts w:hint="default"/>
      </w:rPr>
    </w:lvl>
    <w:lvl w:ilvl="5">
      <w:start w:val="1"/>
      <w:numFmt w:val="decimal"/>
      <w:lvlText w:val="%1.%2.%3.%4.%5.%6."/>
      <w:lvlJc w:val="left"/>
      <w:pPr>
        <w:ind w:left="2016" w:hanging="936"/>
      </w:pPr>
      <w:rPr>
        <w:rFonts w:hint="default"/>
      </w:rPr>
    </w:lvl>
    <w:lvl w:ilvl="6">
      <w:start w:val="1"/>
      <w:numFmt w:val="decimal"/>
      <w:lvlText w:val="%1.%2.%3.%4.%5.%6.%7."/>
      <w:lvlJc w:val="left"/>
      <w:pPr>
        <w:ind w:left="2520" w:hanging="1080"/>
      </w:pPr>
      <w:rPr>
        <w:rFonts w:hint="default"/>
      </w:rPr>
    </w:lvl>
    <w:lvl w:ilvl="7">
      <w:start w:val="1"/>
      <w:numFmt w:val="decimal"/>
      <w:lvlText w:val="%1.%2.%3.%4.%5.%6.%7.%8."/>
      <w:lvlJc w:val="left"/>
      <w:pPr>
        <w:ind w:left="3024" w:hanging="1224"/>
      </w:pPr>
      <w:rPr>
        <w:rFonts w:hint="default"/>
      </w:rPr>
    </w:lvl>
    <w:lvl w:ilvl="8">
      <w:start w:val="1"/>
      <w:numFmt w:val="decimal"/>
      <w:lvlText w:val="%1.%2.%3.%4.%5.%6.%7.%8.%9."/>
      <w:lvlJc w:val="left"/>
      <w:pPr>
        <w:ind w:left="3600" w:hanging="1440"/>
      </w:pPr>
      <w:rPr>
        <w:rFonts w:hint="default"/>
      </w:rPr>
    </w:lvl>
  </w:abstractNum>
  <w:abstractNum w:abstractNumId="14" w15:restartNumberingAfterBreak="0">
    <w:nsid w:val="3BA61467"/>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3F1F4B3F"/>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40350451"/>
    <w:multiLevelType w:val="hybridMultilevel"/>
    <w:tmpl w:val="AAD66944"/>
    <w:lvl w:ilvl="0" w:tplc="04130019">
      <w:start w:val="1"/>
      <w:numFmt w:val="lowerLetter"/>
      <w:lvlText w:val="%1."/>
      <w:lvlJc w:val="left"/>
      <w:pPr>
        <w:ind w:left="1068" w:hanging="360"/>
      </w:pPr>
      <w:rPr>
        <w:rFonts w:hint="default"/>
        <w:color w:val="auto"/>
      </w:rPr>
    </w:lvl>
    <w:lvl w:ilvl="1" w:tplc="85CAF712">
      <w:start w:val="1"/>
      <w:numFmt w:val="bullet"/>
      <w:lvlText w:val="-"/>
      <w:lvlJc w:val="left"/>
      <w:pPr>
        <w:ind w:left="1788" w:hanging="360"/>
      </w:pPr>
      <w:rPr>
        <w:rFonts w:ascii="Calibri" w:eastAsia="Times New Roman" w:hAnsi="Calibri" w:cs="Times New Roman" w:hint="default"/>
      </w:r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7" w15:restartNumberingAfterBreak="0">
    <w:nsid w:val="445D6E55"/>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5698537B"/>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5DBA0223"/>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5F394856"/>
    <w:multiLevelType w:val="hybridMultilevel"/>
    <w:tmpl w:val="65C4A2BE"/>
    <w:lvl w:ilvl="0" w:tplc="38347D0A">
      <w:start w:val="1"/>
      <w:numFmt w:val="decimalZero"/>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6BA30AD4"/>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2" w15:restartNumberingAfterBreak="0">
    <w:nsid w:val="6C792473"/>
    <w:multiLevelType w:val="hybridMultilevel"/>
    <w:tmpl w:val="EA568934"/>
    <w:lvl w:ilvl="0" w:tplc="D944B75C">
      <w:start w:val="1"/>
      <w:numFmt w:val="decimalZero"/>
      <w:lvlText w:val="%1."/>
      <w:lvlJc w:val="left"/>
      <w:pPr>
        <w:ind w:left="360" w:hanging="360"/>
      </w:pPr>
      <w:rPr>
        <w:rFonts w:hint="default"/>
        <w:color w:val="auto"/>
      </w:rPr>
    </w:lvl>
    <w:lvl w:ilvl="1" w:tplc="85CAF712">
      <w:start w:val="1"/>
      <w:numFmt w:val="bullet"/>
      <w:lvlText w:val="-"/>
      <w:lvlJc w:val="left"/>
      <w:pPr>
        <w:ind w:left="1080" w:hanging="360"/>
      </w:pPr>
      <w:rPr>
        <w:rFonts w:ascii="Calibri" w:eastAsia="Times New Roman" w:hAnsi="Calibri"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3" w15:restartNumberingAfterBreak="0">
    <w:nsid w:val="775417E6"/>
    <w:multiLevelType w:val="hybridMultilevel"/>
    <w:tmpl w:val="D658946A"/>
    <w:lvl w:ilvl="0" w:tplc="D944B75C">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rPr>
        <w:rFonts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7B7452FC"/>
    <w:multiLevelType w:val="hybridMultilevel"/>
    <w:tmpl w:val="89921490"/>
    <w:lvl w:ilvl="0" w:tplc="AA308FAA">
      <w:start w:val="1"/>
      <w:numFmt w:val="bullet"/>
      <w:pStyle w:val="Opsomteken2"/>
      <w:lvlText w:val="–"/>
      <w:lvlJc w:val="left"/>
      <w:pPr>
        <w:ind w:left="1400" w:hanging="360"/>
      </w:pPr>
      <w:rPr>
        <w:rFonts w:ascii="Arial" w:hAnsi="Arial" w:hint="default"/>
      </w:rPr>
    </w:lvl>
    <w:lvl w:ilvl="1" w:tplc="04130003" w:tentative="1">
      <w:start w:val="1"/>
      <w:numFmt w:val="bullet"/>
      <w:lvlText w:val="o"/>
      <w:lvlJc w:val="left"/>
      <w:pPr>
        <w:ind w:left="2120" w:hanging="360"/>
      </w:pPr>
      <w:rPr>
        <w:rFonts w:ascii="Courier New" w:hAnsi="Courier New" w:cs="Courier New" w:hint="default"/>
      </w:rPr>
    </w:lvl>
    <w:lvl w:ilvl="2" w:tplc="04130005" w:tentative="1">
      <w:start w:val="1"/>
      <w:numFmt w:val="bullet"/>
      <w:lvlText w:val=""/>
      <w:lvlJc w:val="left"/>
      <w:pPr>
        <w:ind w:left="2840" w:hanging="360"/>
      </w:pPr>
      <w:rPr>
        <w:rFonts w:ascii="Wingdings" w:hAnsi="Wingdings" w:hint="default"/>
      </w:rPr>
    </w:lvl>
    <w:lvl w:ilvl="3" w:tplc="04130001" w:tentative="1">
      <w:start w:val="1"/>
      <w:numFmt w:val="bullet"/>
      <w:lvlText w:val=""/>
      <w:lvlJc w:val="left"/>
      <w:pPr>
        <w:ind w:left="3560" w:hanging="360"/>
      </w:pPr>
      <w:rPr>
        <w:rFonts w:ascii="Symbol" w:hAnsi="Symbol" w:hint="default"/>
      </w:rPr>
    </w:lvl>
    <w:lvl w:ilvl="4" w:tplc="04130003" w:tentative="1">
      <w:start w:val="1"/>
      <w:numFmt w:val="bullet"/>
      <w:lvlText w:val="o"/>
      <w:lvlJc w:val="left"/>
      <w:pPr>
        <w:ind w:left="4280" w:hanging="360"/>
      </w:pPr>
      <w:rPr>
        <w:rFonts w:ascii="Courier New" w:hAnsi="Courier New" w:cs="Courier New" w:hint="default"/>
      </w:rPr>
    </w:lvl>
    <w:lvl w:ilvl="5" w:tplc="04130005" w:tentative="1">
      <w:start w:val="1"/>
      <w:numFmt w:val="bullet"/>
      <w:lvlText w:val=""/>
      <w:lvlJc w:val="left"/>
      <w:pPr>
        <w:ind w:left="5000" w:hanging="360"/>
      </w:pPr>
      <w:rPr>
        <w:rFonts w:ascii="Wingdings" w:hAnsi="Wingdings" w:hint="default"/>
      </w:rPr>
    </w:lvl>
    <w:lvl w:ilvl="6" w:tplc="04130001" w:tentative="1">
      <w:start w:val="1"/>
      <w:numFmt w:val="bullet"/>
      <w:lvlText w:val=""/>
      <w:lvlJc w:val="left"/>
      <w:pPr>
        <w:ind w:left="5720" w:hanging="360"/>
      </w:pPr>
      <w:rPr>
        <w:rFonts w:ascii="Symbol" w:hAnsi="Symbol" w:hint="default"/>
      </w:rPr>
    </w:lvl>
    <w:lvl w:ilvl="7" w:tplc="04130003" w:tentative="1">
      <w:start w:val="1"/>
      <w:numFmt w:val="bullet"/>
      <w:lvlText w:val="o"/>
      <w:lvlJc w:val="left"/>
      <w:pPr>
        <w:ind w:left="6440" w:hanging="360"/>
      </w:pPr>
      <w:rPr>
        <w:rFonts w:ascii="Courier New" w:hAnsi="Courier New" w:cs="Courier New" w:hint="default"/>
      </w:rPr>
    </w:lvl>
    <w:lvl w:ilvl="8" w:tplc="04130005" w:tentative="1">
      <w:start w:val="1"/>
      <w:numFmt w:val="bullet"/>
      <w:lvlText w:val=""/>
      <w:lvlJc w:val="left"/>
      <w:pPr>
        <w:ind w:left="7160" w:hanging="360"/>
      </w:pPr>
      <w:rPr>
        <w:rFonts w:ascii="Wingdings" w:hAnsi="Wingdings" w:hint="default"/>
      </w:rPr>
    </w:lvl>
  </w:abstractNum>
  <w:abstractNum w:abstractNumId="25" w15:restartNumberingAfterBreak="0">
    <w:nsid w:val="7D237147"/>
    <w:multiLevelType w:val="hybridMultilevel"/>
    <w:tmpl w:val="FDA8DC6C"/>
    <w:lvl w:ilvl="0" w:tplc="B0D675C6">
      <w:start w:val="1"/>
      <w:numFmt w:val="decimalZero"/>
      <w:lvlText w:val="%1."/>
      <w:lvlJc w:val="left"/>
      <w:pPr>
        <w:ind w:left="360" w:hanging="360"/>
      </w:pPr>
      <w:rPr>
        <w:rFonts w:hint="default"/>
        <w:color w:val="auto"/>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num w:numId="1" w16cid:durableId="757169298">
    <w:abstractNumId w:val="13"/>
  </w:num>
  <w:num w:numId="2" w16cid:durableId="118912946">
    <w:abstractNumId w:val="2"/>
  </w:num>
  <w:num w:numId="3" w16cid:durableId="600142132">
    <w:abstractNumId w:val="24"/>
  </w:num>
  <w:num w:numId="4" w16cid:durableId="1074819232">
    <w:abstractNumId w:val="9"/>
  </w:num>
  <w:num w:numId="5" w16cid:durableId="739059501">
    <w:abstractNumId w:val="17"/>
  </w:num>
  <w:num w:numId="6" w16cid:durableId="1030032853">
    <w:abstractNumId w:val="11"/>
  </w:num>
  <w:num w:numId="7" w16cid:durableId="875658528">
    <w:abstractNumId w:val="20"/>
  </w:num>
  <w:num w:numId="8" w16cid:durableId="1441757518">
    <w:abstractNumId w:val="12"/>
  </w:num>
  <w:num w:numId="9" w16cid:durableId="959067061">
    <w:abstractNumId w:val="8"/>
  </w:num>
  <w:num w:numId="10" w16cid:durableId="577982419">
    <w:abstractNumId w:val="14"/>
  </w:num>
  <w:num w:numId="11" w16cid:durableId="1280065564">
    <w:abstractNumId w:val="18"/>
  </w:num>
  <w:num w:numId="12" w16cid:durableId="447893509">
    <w:abstractNumId w:val="21"/>
  </w:num>
  <w:num w:numId="13" w16cid:durableId="2103840453">
    <w:abstractNumId w:val="6"/>
  </w:num>
  <w:num w:numId="14" w16cid:durableId="1725831017">
    <w:abstractNumId w:val="25"/>
  </w:num>
  <w:num w:numId="15" w16cid:durableId="2140104388">
    <w:abstractNumId w:val="15"/>
  </w:num>
  <w:num w:numId="16" w16cid:durableId="269123482">
    <w:abstractNumId w:val="4"/>
  </w:num>
  <w:num w:numId="17" w16cid:durableId="1630433077">
    <w:abstractNumId w:val="10"/>
  </w:num>
  <w:num w:numId="18" w16cid:durableId="321349393">
    <w:abstractNumId w:val="23"/>
  </w:num>
  <w:num w:numId="19" w16cid:durableId="800416559">
    <w:abstractNumId w:val="3"/>
  </w:num>
  <w:num w:numId="20" w16cid:durableId="1092627157">
    <w:abstractNumId w:val="19"/>
  </w:num>
  <w:num w:numId="21" w16cid:durableId="497157801">
    <w:abstractNumId w:val="5"/>
  </w:num>
  <w:num w:numId="22" w16cid:durableId="7412170">
    <w:abstractNumId w:val="22"/>
  </w:num>
  <w:num w:numId="23" w16cid:durableId="1398820291">
    <w:abstractNumId w:val="0"/>
  </w:num>
  <w:num w:numId="24" w16cid:durableId="879511084">
    <w:abstractNumId w:val="16"/>
  </w:num>
  <w:num w:numId="25" w16cid:durableId="85155941">
    <w:abstractNumId w:val="7"/>
  </w:num>
  <w:num w:numId="26" w16cid:durableId="412164871">
    <w:abstractNumId w:val="1"/>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ns Homan">
    <w15:presenceInfo w15:providerId="AD" w15:userId="S::rhoman@odnhn.nl::611c1a68-d504-4ba3-8abe-c8d61ef9b0c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2F04"/>
    <w:rsid w:val="00006447"/>
    <w:rsid w:val="000127B4"/>
    <w:rsid w:val="00025F95"/>
    <w:rsid w:val="00032546"/>
    <w:rsid w:val="00043DE7"/>
    <w:rsid w:val="00046C58"/>
    <w:rsid w:val="000516FB"/>
    <w:rsid w:val="000550F1"/>
    <w:rsid w:val="0005722C"/>
    <w:rsid w:val="000632A9"/>
    <w:rsid w:val="00063974"/>
    <w:rsid w:val="000673A9"/>
    <w:rsid w:val="00080CEF"/>
    <w:rsid w:val="0009511F"/>
    <w:rsid w:val="00097049"/>
    <w:rsid w:val="000A2E3A"/>
    <w:rsid w:val="000A5463"/>
    <w:rsid w:val="000A5527"/>
    <w:rsid w:val="000B09AB"/>
    <w:rsid w:val="000B732B"/>
    <w:rsid w:val="000C2120"/>
    <w:rsid w:val="000C58EC"/>
    <w:rsid w:val="000C7D56"/>
    <w:rsid w:val="000D3080"/>
    <w:rsid w:val="000D63EB"/>
    <w:rsid w:val="000E3C75"/>
    <w:rsid w:val="000E7C40"/>
    <w:rsid w:val="000F2F00"/>
    <w:rsid w:val="000F508D"/>
    <w:rsid w:val="000F6E6F"/>
    <w:rsid w:val="00121CE9"/>
    <w:rsid w:val="001233F3"/>
    <w:rsid w:val="00124C05"/>
    <w:rsid w:val="00124D71"/>
    <w:rsid w:val="001258B8"/>
    <w:rsid w:val="001360B4"/>
    <w:rsid w:val="00137314"/>
    <w:rsid w:val="00137CBB"/>
    <w:rsid w:val="001409C3"/>
    <w:rsid w:val="00142890"/>
    <w:rsid w:val="001462F5"/>
    <w:rsid w:val="001476B0"/>
    <w:rsid w:val="00153AA3"/>
    <w:rsid w:val="001546D1"/>
    <w:rsid w:val="0015504F"/>
    <w:rsid w:val="0015533C"/>
    <w:rsid w:val="00156E13"/>
    <w:rsid w:val="00161D3D"/>
    <w:rsid w:val="00164A92"/>
    <w:rsid w:val="00164CC1"/>
    <w:rsid w:val="0017280E"/>
    <w:rsid w:val="001733BD"/>
    <w:rsid w:val="00175980"/>
    <w:rsid w:val="001812AF"/>
    <w:rsid w:val="0018293B"/>
    <w:rsid w:val="001A1352"/>
    <w:rsid w:val="001B11E1"/>
    <w:rsid w:val="001C4BBD"/>
    <w:rsid w:val="001C589F"/>
    <w:rsid w:val="001D1B34"/>
    <w:rsid w:val="001D2709"/>
    <w:rsid w:val="001D27AE"/>
    <w:rsid w:val="001D6816"/>
    <w:rsid w:val="001E1B6E"/>
    <w:rsid w:val="001E27B5"/>
    <w:rsid w:val="001E2A2A"/>
    <w:rsid w:val="001E30A2"/>
    <w:rsid w:val="001E3A65"/>
    <w:rsid w:val="001E5907"/>
    <w:rsid w:val="001F1AB6"/>
    <w:rsid w:val="001F30FE"/>
    <w:rsid w:val="001F74A4"/>
    <w:rsid w:val="002054B2"/>
    <w:rsid w:val="00205EED"/>
    <w:rsid w:val="002107ED"/>
    <w:rsid w:val="00212F0C"/>
    <w:rsid w:val="00213E95"/>
    <w:rsid w:val="00217A59"/>
    <w:rsid w:val="0022257C"/>
    <w:rsid w:val="00225D26"/>
    <w:rsid w:val="00226970"/>
    <w:rsid w:val="0023256C"/>
    <w:rsid w:val="00234A12"/>
    <w:rsid w:val="00235FCD"/>
    <w:rsid w:val="002369D7"/>
    <w:rsid w:val="00240ACD"/>
    <w:rsid w:val="00241FEB"/>
    <w:rsid w:val="00242078"/>
    <w:rsid w:val="00243BB0"/>
    <w:rsid w:val="00251DE5"/>
    <w:rsid w:val="00254A86"/>
    <w:rsid w:val="00261E93"/>
    <w:rsid w:val="0026379A"/>
    <w:rsid w:val="002654B9"/>
    <w:rsid w:val="00265B5D"/>
    <w:rsid w:val="002861A3"/>
    <w:rsid w:val="00292C10"/>
    <w:rsid w:val="002943B4"/>
    <w:rsid w:val="002972E1"/>
    <w:rsid w:val="002A0295"/>
    <w:rsid w:val="002A1DBF"/>
    <w:rsid w:val="002A3CD3"/>
    <w:rsid w:val="002A6D51"/>
    <w:rsid w:val="002B252A"/>
    <w:rsid w:val="002C5B58"/>
    <w:rsid w:val="002F6A3B"/>
    <w:rsid w:val="002F79DA"/>
    <w:rsid w:val="00300C47"/>
    <w:rsid w:val="0031069B"/>
    <w:rsid w:val="00313F4F"/>
    <w:rsid w:val="0033127E"/>
    <w:rsid w:val="00332D68"/>
    <w:rsid w:val="00333C3F"/>
    <w:rsid w:val="00334E4F"/>
    <w:rsid w:val="00347D44"/>
    <w:rsid w:val="00364A5C"/>
    <w:rsid w:val="003742B9"/>
    <w:rsid w:val="003751A1"/>
    <w:rsid w:val="00382A2A"/>
    <w:rsid w:val="00386E50"/>
    <w:rsid w:val="00390D50"/>
    <w:rsid w:val="003952E8"/>
    <w:rsid w:val="003A0448"/>
    <w:rsid w:val="003A1C03"/>
    <w:rsid w:val="003A4C8A"/>
    <w:rsid w:val="003A5708"/>
    <w:rsid w:val="003B05AB"/>
    <w:rsid w:val="003B3ADF"/>
    <w:rsid w:val="003B57F8"/>
    <w:rsid w:val="003B6B64"/>
    <w:rsid w:val="003C6BD5"/>
    <w:rsid w:val="003C7CB5"/>
    <w:rsid w:val="003D1DC3"/>
    <w:rsid w:val="003D2F10"/>
    <w:rsid w:val="003D386D"/>
    <w:rsid w:val="003D63C0"/>
    <w:rsid w:val="003D6FDC"/>
    <w:rsid w:val="003D7647"/>
    <w:rsid w:val="003E0732"/>
    <w:rsid w:val="00431F6C"/>
    <w:rsid w:val="00440F14"/>
    <w:rsid w:val="004420B7"/>
    <w:rsid w:val="004442CD"/>
    <w:rsid w:val="00451CF3"/>
    <w:rsid w:val="00452005"/>
    <w:rsid w:val="00455686"/>
    <w:rsid w:val="004557F4"/>
    <w:rsid w:val="00464D49"/>
    <w:rsid w:val="00464D80"/>
    <w:rsid w:val="004657E7"/>
    <w:rsid w:val="00466101"/>
    <w:rsid w:val="00467CDB"/>
    <w:rsid w:val="00470D31"/>
    <w:rsid w:val="00471C72"/>
    <w:rsid w:val="00474C4D"/>
    <w:rsid w:val="004943E6"/>
    <w:rsid w:val="00495076"/>
    <w:rsid w:val="004A2306"/>
    <w:rsid w:val="004A6FCD"/>
    <w:rsid w:val="004A709E"/>
    <w:rsid w:val="004B77A6"/>
    <w:rsid w:val="004C0F4D"/>
    <w:rsid w:val="004C263F"/>
    <w:rsid w:val="004C43A2"/>
    <w:rsid w:val="004C67D5"/>
    <w:rsid w:val="004D6327"/>
    <w:rsid w:val="004D6788"/>
    <w:rsid w:val="004D7297"/>
    <w:rsid w:val="005068F7"/>
    <w:rsid w:val="005112AC"/>
    <w:rsid w:val="00516D86"/>
    <w:rsid w:val="00520A27"/>
    <w:rsid w:val="00520AA5"/>
    <w:rsid w:val="00522340"/>
    <w:rsid w:val="005337D4"/>
    <w:rsid w:val="005408E1"/>
    <w:rsid w:val="005460E8"/>
    <w:rsid w:val="00551010"/>
    <w:rsid w:val="00552C38"/>
    <w:rsid w:val="00554E09"/>
    <w:rsid w:val="00554FEB"/>
    <w:rsid w:val="005560DD"/>
    <w:rsid w:val="00556D1D"/>
    <w:rsid w:val="00560E9A"/>
    <w:rsid w:val="00561600"/>
    <w:rsid w:val="0056189F"/>
    <w:rsid w:val="0056216D"/>
    <w:rsid w:val="00563642"/>
    <w:rsid w:val="00567700"/>
    <w:rsid w:val="00570511"/>
    <w:rsid w:val="00587FB9"/>
    <w:rsid w:val="005957A4"/>
    <w:rsid w:val="005A391B"/>
    <w:rsid w:val="005B3E36"/>
    <w:rsid w:val="005B4F3C"/>
    <w:rsid w:val="005B6228"/>
    <w:rsid w:val="005C11A7"/>
    <w:rsid w:val="005C6E11"/>
    <w:rsid w:val="005E13CF"/>
    <w:rsid w:val="005E4985"/>
    <w:rsid w:val="005E662E"/>
    <w:rsid w:val="005E7E2A"/>
    <w:rsid w:val="005F71FA"/>
    <w:rsid w:val="00602393"/>
    <w:rsid w:val="00602EC2"/>
    <w:rsid w:val="006048E4"/>
    <w:rsid w:val="00604A2D"/>
    <w:rsid w:val="00610EF7"/>
    <w:rsid w:val="00623C72"/>
    <w:rsid w:val="00623DC0"/>
    <w:rsid w:val="00624896"/>
    <w:rsid w:val="00626477"/>
    <w:rsid w:val="006341D6"/>
    <w:rsid w:val="00635FCC"/>
    <w:rsid w:val="006378A3"/>
    <w:rsid w:val="00640770"/>
    <w:rsid w:val="00644B10"/>
    <w:rsid w:val="00646ED7"/>
    <w:rsid w:val="00650F14"/>
    <w:rsid w:val="00656558"/>
    <w:rsid w:val="00665F12"/>
    <w:rsid w:val="00666A3E"/>
    <w:rsid w:val="006809C7"/>
    <w:rsid w:val="00686B92"/>
    <w:rsid w:val="006873ED"/>
    <w:rsid w:val="00691848"/>
    <w:rsid w:val="006A0B5E"/>
    <w:rsid w:val="006A2203"/>
    <w:rsid w:val="006A3799"/>
    <w:rsid w:val="006A59F0"/>
    <w:rsid w:val="006A7068"/>
    <w:rsid w:val="006B2299"/>
    <w:rsid w:val="006B6EE8"/>
    <w:rsid w:val="006C4BDE"/>
    <w:rsid w:val="006C63DD"/>
    <w:rsid w:val="006C6EA1"/>
    <w:rsid w:val="006D12B5"/>
    <w:rsid w:val="006D3FFE"/>
    <w:rsid w:val="006D445D"/>
    <w:rsid w:val="006E4515"/>
    <w:rsid w:val="006F033D"/>
    <w:rsid w:val="006F65F4"/>
    <w:rsid w:val="0070595B"/>
    <w:rsid w:val="00711477"/>
    <w:rsid w:val="0071366C"/>
    <w:rsid w:val="00716527"/>
    <w:rsid w:val="00717FCB"/>
    <w:rsid w:val="00721E1E"/>
    <w:rsid w:val="0072300B"/>
    <w:rsid w:val="007264E2"/>
    <w:rsid w:val="007300BF"/>
    <w:rsid w:val="007359CD"/>
    <w:rsid w:val="00736238"/>
    <w:rsid w:val="00743EBB"/>
    <w:rsid w:val="00750772"/>
    <w:rsid w:val="0075077B"/>
    <w:rsid w:val="0075181D"/>
    <w:rsid w:val="00753F94"/>
    <w:rsid w:val="007577E7"/>
    <w:rsid w:val="00760D03"/>
    <w:rsid w:val="00773831"/>
    <w:rsid w:val="007746D4"/>
    <w:rsid w:val="00782E91"/>
    <w:rsid w:val="0078748D"/>
    <w:rsid w:val="007875AF"/>
    <w:rsid w:val="007903AE"/>
    <w:rsid w:val="007A3A4E"/>
    <w:rsid w:val="007A6308"/>
    <w:rsid w:val="007A6362"/>
    <w:rsid w:val="007B36F7"/>
    <w:rsid w:val="007B71CF"/>
    <w:rsid w:val="007C1850"/>
    <w:rsid w:val="007C4DA6"/>
    <w:rsid w:val="007D09B3"/>
    <w:rsid w:val="007D1092"/>
    <w:rsid w:val="007D11E8"/>
    <w:rsid w:val="007D196C"/>
    <w:rsid w:val="007D1972"/>
    <w:rsid w:val="007D3A17"/>
    <w:rsid w:val="007D64A1"/>
    <w:rsid w:val="007F28CF"/>
    <w:rsid w:val="007F43E6"/>
    <w:rsid w:val="007F4DD4"/>
    <w:rsid w:val="008038C5"/>
    <w:rsid w:val="00804C53"/>
    <w:rsid w:val="00813504"/>
    <w:rsid w:val="0081593D"/>
    <w:rsid w:val="00817D16"/>
    <w:rsid w:val="00821079"/>
    <w:rsid w:val="008210BD"/>
    <w:rsid w:val="00822706"/>
    <w:rsid w:val="008228E0"/>
    <w:rsid w:val="00824A02"/>
    <w:rsid w:val="00826932"/>
    <w:rsid w:val="00834654"/>
    <w:rsid w:val="00844217"/>
    <w:rsid w:val="00844276"/>
    <w:rsid w:val="00844B45"/>
    <w:rsid w:val="008455E3"/>
    <w:rsid w:val="00845E63"/>
    <w:rsid w:val="0085197D"/>
    <w:rsid w:val="00852A66"/>
    <w:rsid w:val="008615CD"/>
    <w:rsid w:val="00864415"/>
    <w:rsid w:val="0088191B"/>
    <w:rsid w:val="00884375"/>
    <w:rsid w:val="00890A38"/>
    <w:rsid w:val="00891F7E"/>
    <w:rsid w:val="00893C6A"/>
    <w:rsid w:val="008A347C"/>
    <w:rsid w:val="008A6B3D"/>
    <w:rsid w:val="008B439B"/>
    <w:rsid w:val="008B4EC8"/>
    <w:rsid w:val="008C14C4"/>
    <w:rsid w:val="008C1525"/>
    <w:rsid w:val="008C2F04"/>
    <w:rsid w:val="008D46AC"/>
    <w:rsid w:val="008E3C8E"/>
    <w:rsid w:val="008F4819"/>
    <w:rsid w:val="008F6639"/>
    <w:rsid w:val="008F7CB3"/>
    <w:rsid w:val="00900000"/>
    <w:rsid w:val="00900DD9"/>
    <w:rsid w:val="0090171E"/>
    <w:rsid w:val="009048F5"/>
    <w:rsid w:val="00916D15"/>
    <w:rsid w:val="00921607"/>
    <w:rsid w:val="0092230F"/>
    <w:rsid w:val="00926FEB"/>
    <w:rsid w:val="00945EEF"/>
    <w:rsid w:val="00946007"/>
    <w:rsid w:val="00953C8E"/>
    <w:rsid w:val="00954075"/>
    <w:rsid w:val="00965003"/>
    <w:rsid w:val="00967568"/>
    <w:rsid w:val="009701FA"/>
    <w:rsid w:val="009702D2"/>
    <w:rsid w:val="00971A1A"/>
    <w:rsid w:val="009869F0"/>
    <w:rsid w:val="00992102"/>
    <w:rsid w:val="00992C7E"/>
    <w:rsid w:val="00996305"/>
    <w:rsid w:val="009A1A51"/>
    <w:rsid w:val="009A4341"/>
    <w:rsid w:val="009B3DF7"/>
    <w:rsid w:val="009B3E23"/>
    <w:rsid w:val="009B6FD0"/>
    <w:rsid w:val="009C63EB"/>
    <w:rsid w:val="009D19B2"/>
    <w:rsid w:val="009D1A83"/>
    <w:rsid w:val="009E533B"/>
    <w:rsid w:val="009E555A"/>
    <w:rsid w:val="009E7E6E"/>
    <w:rsid w:val="009F27A3"/>
    <w:rsid w:val="009F6FD4"/>
    <w:rsid w:val="00A0308E"/>
    <w:rsid w:val="00A059E0"/>
    <w:rsid w:val="00A06F2E"/>
    <w:rsid w:val="00A1113A"/>
    <w:rsid w:val="00A119EB"/>
    <w:rsid w:val="00A12D25"/>
    <w:rsid w:val="00A13DEA"/>
    <w:rsid w:val="00A21336"/>
    <w:rsid w:val="00A220C3"/>
    <w:rsid w:val="00A319B6"/>
    <w:rsid w:val="00A3581A"/>
    <w:rsid w:val="00A36F4E"/>
    <w:rsid w:val="00A47F1B"/>
    <w:rsid w:val="00A53BD6"/>
    <w:rsid w:val="00A55744"/>
    <w:rsid w:val="00A6667C"/>
    <w:rsid w:val="00A70AE1"/>
    <w:rsid w:val="00A91A26"/>
    <w:rsid w:val="00A925EC"/>
    <w:rsid w:val="00A93494"/>
    <w:rsid w:val="00A94E4C"/>
    <w:rsid w:val="00AA3184"/>
    <w:rsid w:val="00AA39DE"/>
    <w:rsid w:val="00AA50EA"/>
    <w:rsid w:val="00AA5DE4"/>
    <w:rsid w:val="00AB0079"/>
    <w:rsid w:val="00AB5646"/>
    <w:rsid w:val="00AB7ECF"/>
    <w:rsid w:val="00AC00B5"/>
    <w:rsid w:val="00AC0E8D"/>
    <w:rsid w:val="00AC10B5"/>
    <w:rsid w:val="00AD27C2"/>
    <w:rsid w:val="00AD6C5A"/>
    <w:rsid w:val="00AE1D6B"/>
    <w:rsid w:val="00AE2514"/>
    <w:rsid w:val="00AF00D6"/>
    <w:rsid w:val="00AF0FB2"/>
    <w:rsid w:val="00AF27DD"/>
    <w:rsid w:val="00AF41E3"/>
    <w:rsid w:val="00B055A7"/>
    <w:rsid w:val="00B06939"/>
    <w:rsid w:val="00B135CA"/>
    <w:rsid w:val="00B1421B"/>
    <w:rsid w:val="00B20332"/>
    <w:rsid w:val="00B2308B"/>
    <w:rsid w:val="00B32D00"/>
    <w:rsid w:val="00B3778C"/>
    <w:rsid w:val="00B37C32"/>
    <w:rsid w:val="00B41CC6"/>
    <w:rsid w:val="00B4457B"/>
    <w:rsid w:val="00B4613F"/>
    <w:rsid w:val="00B54C3C"/>
    <w:rsid w:val="00B551FD"/>
    <w:rsid w:val="00B56E06"/>
    <w:rsid w:val="00B661E4"/>
    <w:rsid w:val="00B66E6F"/>
    <w:rsid w:val="00B67C65"/>
    <w:rsid w:val="00B713A1"/>
    <w:rsid w:val="00B74A44"/>
    <w:rsid w:val="00B75C41"/>
    <w:rsid w:val="00B77C54"/>
    <w:rsid w:val="00B809C0"/>
    <w:rsid w:val="00B829CE"/>
    <w:rsid w:val="00B83D3B"/>
    <w:rsid w:val="00B878F8"/>
    <w:rsid w:val="00B90335"/>
    <w:rsid w:val="00B93E32"/>
    <w:rsid w:val="00B96910"/>
    <w:rsid w:val="00BA088A"/>
    <w:rsid w:val="00BB1A88"/>
    <w:rsid w:val="00BB2F71"/>
    <w:rsid w:val="00BC039C"/>
    <w:rsid w:val="00BC4062"/>
    <w:rsid w:val="00BD4759"/>
    <w:rsid w:val="00BD683D"/>
    <w:rsid w:val="00BE01DD"/>
    <w:rsid w:val="00BE159D"/>
    <w:rsid w:val="00BF372C"/>
    <w:rsid w:val="00BF52CA"/>
    <w:rsid w:val="00BF61D3"/>
    <w:rsid w:val="00C00FA4"/>
    <w:rsid w:val="00C04995"/>
    <w:rsid w:val="00C04A09"/>
    <w:rsid w:val="00C04A92"/>
    <w:rsid w:val="00C050FD"/>
    <w:rsid w:val="00C122D5"/>
    <w:rsid w:val="00C22921"/>
    <w:rsid w:val="00C32B95"/>
    <w:rsid w:val="00C34393"/>
    <w:rsid w:val="00C34817"/>
    <w:rsid w:val="00C40E5F"/>
    <w:rsid w:val="00C517B9"/>
    <w:rsid w:val="00C52D44"/>
    <w:rsid w:val="00C6615A"/>
    <w:rsid w:val="00C66BBF"/>
    <w:rsid w:val="00C67C77"/>
    <w:rsid w:val="00C726E4"/>
    <w:rsid w:val="00C72B0B"/>
    <w:rsid w:val="00C73736"/>
    <w:rsid w:val="00C7612E"/>
    <w:rsid w:val="00C82254"/>
    <w:rsid w:val="00C94DE8"/>
    <w:rsid w:val="00C95316"/>
    <w:rsid w:val="00C95479"/>
    <w:rsid w:val="00C96DAB"/>
    <w:rsid w:val="00CA06CB"/>
    <w:rsid w:val="00CB09E3"/>
    <w:rsid w:val="00CB134D"/>
    <w:rsid w:val="00CB404F"/>
    <w:rsid w:val="00CC037E"/>
    <w:rsid w:val="00CC1D83"/>
    <w:rsid w:val="00CD03BD"/>
    <w:rsid w:val="00CD0AEB"/>
    <w:rsid w:val="00CD10CE"/>
    <w:rsid w:val="00CD38F5"/>
    <w:rsid w:val="00CD40AB"/>
    <w:rsid w:val="00CE0B5C"/>
    <w:rsid w:val="00CE2E7C"/>
    <w:rsid w:val="00CE3364"/>
    <w:rsid w:val="00CE34DB"/>
    <w:rsid w:val="00CF1C64"/>
    <w:rsid w:val="00CF2D81"/>
    <w:rsid w:val="00CF3A48"/>
    <w:rsid w:val="00CF6D4F"/>
    <w:rsid w:val="00D02EC6"/>
    <w:rsid w:val="00D15A4D"/>
    <w:rsid w:val="00D17BE4"/>
    <w:rsid w:val="00D2158D"/>
    <w:rsid w:val="00D275F5"/>
    <w:rsid w:val="00D32802"/>
    <w:rsid w:val="00D3378B"/>
    <w:rsid w:val="00D356BB"/>
    <w:rsid w:val="00D37515"/>
    <w:rsid w:val="00D42D72"/>
    <w:rsid w:val="00D47236"/>
    <w:rsid w:val="00D56731"/>
    <w:rsid w:val="00D57688"/>
    <w:rsid w:val="00D60036"/>
    <w:rsid w:val="00D614E6"/>
    <w:rsid w:val="00D617C3"/>
    <w:rsid w:val="00D6348B"/>
    <w:rsid w:val="00D837D0"/>
    <w:rsid w:val="00D8410D"/>
    <w:rsid w:val="00D9291C"/>
    <w:rsid w:val="00D93A45"/>
    <w:rsid w:val="00D9624B"/>
    <w:rsid w:val="00DA30DC"/>
    <w:rsid w:val="00DA62D1"/>
    <w:rsid w:val="00DA6B83"/>
    <w:rsid w:val="00DD6C8A"/>
    <w:rsid w:val="00DE52BF"/>
    <w:rsid w:val="00DE6BF9"/>
    <w:rsid w:val="00DF008F"/>
    <w:rsid w:val="00DF2B16"/>
    <w:rsid w:val="00DF6A60"/>
    <w:rsid w:val="00E022D3"/>
    <w:rsid w:val="00E0244E"/>
    <w:rsid w:val="00E065BE"/>
    <w:rsid w:val="00E10C0A"/>
    <w:rsid w:val="00E16C04"/>
    <w:rsid w:val="00E2094E"/>
    <w:rsid w:val="00E20B5D"/>
    <w:rsid w:val="00E2311B"/>
    <w:rsid w:val="00E2483E"/>
    <w:rsid w:val="00E271D3"/>
    <w:rsid w:val="00E31214"/>
    <w:rsid w:val="00E3177A"/>
    <w:rsid w:val="00E32001"/>
    <w:rsid w:val="00E43BDA"/>
    <w:rsid w:val="00E4410A"/>
    <w:rsid w:val="00E4444A"/>
    <w:rsid w:val="00E44CB7"/>
    <w:rsid w:val="00E501E9"/>
    <w:rsid w:val="00E53971"/>
    <w:rsid w:val="00E53B4E"/>
    <w:rsid w:val="00E55EE2"/>
    <w:rsid w:val="00E62532"/>
    <w:rsid w:val="00E740C9"/>
    <w:rsid w:val="00E764C0"/>
    <w:rsid w:val="00E7776A"/>
    <w:rsid w:val="00E8108D"/>
    <w:rsid w:val="00E83493"/>
    <w:rsid w:val="00E84157"/>
    <w:rsid w:val="00E853A4"/>
    <w:rsid w:val="00E911B7"/>
    <w:rsid w:val="00E93E8A"/>
    <w:rsid w:val="00E94EC1"/>
    <w:rsid w:val="00E968C8"/>
    <w:rsid w:val="00E96DD5"/>
    <w:rsid w:val="00EA00D0"/>
    <w:rsid w:val="00EA0D18"/>
    <w:rsid w:val="00EA4AF5"/>
    <w:rsid w:val="00EA6CA1"/>
    <w:rsid w:val="00EB3A91"/>
    <w:rsid w:val="00EC07F7"/>
    <w:rsid w:val="00EC3FC7"/>
    <w:rsid w:val="00EC7BF7"/>
    <w:rsid w:val="00ED4F7C"/>
    <w:rsid w:val="00EE0741"/>
    <w:rsid w:val="00EE1A2C"/>
    <w:rsid w:val="00EE6B1E"/>
    <w:rsid w:val="00EE6C0F"/>
    <w:rsid w:val="00EE7A19"/>
    <w:rsid w:val="00EF4F2A"/>
    <w:rsid w:val="00EF608D"/>
    <w:rsid w:val="00F01D56"/>
    <w:rsid w:val="00F0771F"/>
    <w:rsid w:val="00F1202D"/>
    <w:rsid w:val="00F133A5"/>
    <w:rsid w:val="00F15B46"/>
    <w:rsid w:val="00F17DFD"/>
    <w:rsid w:val="00F217AE"/>
    <w:rsid w:val="00F221C6"/>
    <w:rsid w:val="00F32247"/>
    <w:rsid w:val="00F37B5F"/>
    <w:rsid w:val="00F500BE"/>
    <w:rsid w:val="00F54BDD"/>
    <w:rsid w:val="00F6091D"/>
    <w:rsid w:val="00F65C13"/>
    <w:rsid w:val="00F744A6"/>
    <w:rsid w:val="00F760EC"/>
    <w:rsid w:val="00F764A9"/>
    <w:rsid w:val="00F84558"/>
    <w:rsid w:val="00F855B9"/>
    <w:rsid w:val="00F86F7A"/>
    <w:rsid w:val="00F86F7C"/>
    <w:rsid w:val="00F918E0"/>
    <w:rsid w:val="00FA1BBF"/>
    <w:rsid w:val="00FA67F1"/>
    <w:rsid w:val="00FA6F16"/>
    <w:rsid w:val="00FB7F58"/>
    <w:rsid w:val="00FC543C"/>
    <w:rsid w:val="00FE2955"/>
    <w:rsid w:val="00FE30A3"/>
    <w:rsid w:val="00FE5E2F"/>
    <w:rsid w:val="00FF1B6C"/>
    <w:rsid w:val="2DC39E5E"/>
    <w:rsid w:val="36BFB764"/>
    <w:rsid w:val="5D3D810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E0F200"/>
  <w15:chartTrackingRefBased/>
  <w15:docId w15:val="{5E2DD3D2-70F0-4224-BD72-C876B407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nl-NL" w:eastAsia="en-US" w:bidi="ar-SA"/>
      </w:rPr>
    </w:rPrDefault>
    <w:pPrDefault>
      <w:pPr>
        <w:spacing w:after="160"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5"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7" w:qFormat="1"/>
    <w:lsdException w:name="Intense Quote" w:uiPriority="7"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uiPriority="21" w:qFormat="1"/>
    <w:lsdException w:name="Subtle Reference" w:uiPriority="31" w:qFormat="1"/>
    <w:lsdException w:name="Intense Reference"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uiPriority w:val="1"/>
    <w:qFormat/>
    <w:rsid w:val="00CC037E"/>
    <w:pPr>
      <w:spacing w:after="60" w:line="240" w:lineRule="auto"/>
    </w:pPr>
  </w:style>
  <w:style w:type="paragraph" w:styleId="Kop1">
    <w:name w:val="heading 1"/>
    <w:basedOn w:val="Standaard"/>
    <w:next w:val="Standaard"/>
    <w:link w:val="Kop1Char"/>
    <w:uiPriority w:val="9"/>
    <w:qFormat/>
    <w:rsid w:val="00567700"/>
    <w:pPr>
      <w:keepNext/>
      <w:keepLines/>
      <w:spacing w:before="240" w:after="240"/>
      <w:outlineLvl w:val="0"/>
    </w:pPr>
    <w:rPr>
      <w:rFonts w:asciiTheme="majorHAnsi" w:eastAsiaTheme="majorEastAsia" w:hAnsiTheme="majorHAnsi" w:cstheme="majorBidi"/>
      <w:b/>
      <w:caps/>
      <w:sz w:val="24"/>
      <w:szCs w:val="32"/>
    </w:rPr>
  </w:style>
  <w:style w:type="paragraph" w:styleId="Kop2">
    <w:name w:val="heading 2"/>
    <w:basedOn w:val="Kop1"/>
    <w:next w:val="Standaard"/>
    <w:link w:val="Kop2Char"/>
    <w:uiPriority w:val="9"/>
    <w:qFormat/>
    <w:rsid w:val="00567700"/>
    <w:pPr>
      <w:spacing w:before="360" w:after="180"/>
      <w:outlineLvl w:val="1"/>
    </w:pPr>
    <w:rPr>
      <w:rFonts w:cs="Times New Roman (Koppen CS)"/>
      <w:caps w:val="0"/>
      <w:szCs w:val="26"/>
    </w:rPr>
  </w:style>
  <w:style w:type="paragraph" w:styleId="Kop3">
    <w:name w:val="heading 3"/>
    <w:basedOn w:val="Standaard"/>
    <w:next w:val="Standaard"/>
    <w:link w:val="Kop3Char"/>
    <w:uiPriority w:val="9"/>
    <w:qFormat/>
    <w:rsid w:val="00567700"/>
    <w:pPr>
      <w:keepNext/>
      <w:keepLines/>
      <w:numPr>
        <w:ilvl w:val="2"/>
        <w:numId w:val="1"/>
      </w:numPr>
      <w:spacing w:before="180" w:after="40"/>
      <w:outlineLvl w:val="2"/>
    </w:pPr>
    <w:rPr>
      <w:rFonts w:asciiTheme="majorHAnsi" w:eastAsiaTheme="majorEastAsia" w:hAnsiTheme="majorHAnsi" w:cs="Times New Roman (Koppen CS)"/>
      <w:b/>
      <w:szCs w:val="24"/>
    </w:rPr>
  </w:style>
  <w:style w:type="paragraph" w:styleId="Kop4">
    <w:name w:val="heading 4"/>
    <w:basedOn w:val="Standaard"/>
    <w:next w:val="Standaard"/>
    <w:link w:val="Kop4Char"/>
    <w:uiPriority w:val="9"/>
    <w:semiHidden/>
    <w:qFormat/>
    <w:rsid w:val="00567700"/>
    <w:pPr>
      <w:keepNext/>
      <w:keepLines/>
      <w:spacing w:before="40" w:after="0"/>
      <w:outlineLvl w:val="3"/>
    </w:pPr>
    <w:rPr>
      <w:rFonts w:asciiTheme="majorHAnsi" w:eastAsiaTheme="majorEastAsia" w:hAnsiTheme="majorHAnsi" w:cstheme="majorBidi"/>
      <w:i/>
      <w:iCs/>
      <w:color w:val="668E27" w:themeColor="accent1" w:themeShade="BF"/>
    </w:rPr>
  </w:style>
  <w:style w:type="paragraph" w:styleId="Kop5">
    <w:name w:val="heading 5"/>
    <w:basedOn w:val="Standaard"/>
    <w:next w:val="Standaard"/>
    <w:link w:val="Kop5Char"/>
    <w:uiPriority w:val="9"/>
    <w:semiHidden/>
    <w:unhideWhenUsed/>
    <w:qFormat/>
    <w:rsid w:val="00567700"/>
    <w:pPr>
      <w:keepNext/>
      <w:keepLines/>
      <w:spacing w:before="40" w:after="0"/>
      <w:outlineLvl w:val="4"/>
    </w:pPr>
    <w:rPr>
      <w:rFonts w:asciiTheme="majorHAnsi" w:eastAsiaTheme="majorEastAsia" w:hAnsiTheme="majorHAnsi" w:cstheme="majorBidi"/>
      <w:color w:val="668E27" w:themeColor="accent1" w:themeShade="BF"/>
    </w:rPr>
  </w:style>
  <w:style w:type="paragraph" w:styleId="Kop6">
    <w:name w:val="heading 6"/>
    <w:basedOn w:val="Standaard"/>
    <w:next w:val="Standaard"/>
    <w:link w:val="Kop6Char"/>
    <w:uiPriority w:val="9"/>
    <w:semiHidden/>
    <w:unhideWhenUsed/>
    <w:qFormat/>
    <w:rsid w:val="00567700"/>
    <w:pPr>
      <w:keepNext/>
      <w:keepLines/>
      <w:spacing w:before="40" w:after="0"/>
      <w:outlineLvl w:val="5"/>
    </w:pPr>
    <w:rPr>
      <w:rFonts w:asciiTheme="majorHAnsi" w:eastAsiaTheme="majorEastAsia" w:hAnsiTheme="majorHAnsi" w:cstheme="majorBidi"/>
      <w:color w:val="445E1A" w:themeColor="accent1" w:themeShade="7F"/>
    </w:rPr>
  </w:style>
  <w:style w:type="paragraph" w:styleId="Kop7">
    <w:name w:val="heading 7"/>
    <w:basedOn w:val="Standaard"/>
    <w:next w:val="Standaard"/>
    <w:link w:val="Kop7Char"/>
    <w:uiPriority w:val="9"/>
    <w:semiHidden/>
    <w:unhideWhenUsed/>
    <w:qFormat/>
    <w:rsid w:val="00567700"/>
    <w:pPr>
      <w:keepNext/>
      <w:keepLines/>
      <w:spacing w:before="40" w:after="0"/>
      <w:outlineLvl w:val="6"/>
    </w:pPr>
    <w:rPr>
      <w:rFonts w:asciiTheme="majorHAnsi" w:eastAsiaTheme="majorEastAsia" w:hAnsiTheme="majorHAnsi" w:cstheme="majorBidi"/>
      <w:i/>
      <w:iCs/>
      <w:color w:val="445E1A" w:themeColor="accent1" w:themeShade="7F"/>
    </w:rPr>
  </w:style>
  <w:style w:type="paragraph" w:styleId="Kop8">
    <w:name w:val="heading 8"/>
    <w:basedOn w:val="Standaard"/>
    <w:next w:val="Standaard"/>
    <w:link w:val="Kop8Char"/>
    <w:uiPriority w:val="9"/>
    <w:semiHidden/>
    <w:unhideWhenUsed/>
    <w:qFormat/>
    <w:rsid w:val="0056770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567700"/>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E94EC1"/>
    <w:pPr>
      <w:tabs>
        <w:tab w:val="center" w:pos="4536"/>
        <w:tab w:val="right" w:pos="9072"/>
      </w:tabs>
      <w:spacing w:after="0"/>
    </w:pPr>
    <w:rPr>
      <w:sz w:val="15"/>
    </w:rPr>
  </w:style>
  <w:style w:type="character" w:customStyle="1" w:styleId="KoptekstChar">
    <w:name w:val="Koptekst Char"/>
    <w:basedOn w:val="Standaardalinea-lettertype"/>
    <w:link w:val="Koptekst"/>
    <w:uiPriority w:val="99"/>
    <w:rsid w:val="00E94EC1"/>
    <w:rPr>
      <w:sz w:val="15"/>
    </w:rPr>
  </w:style>
  <w:style w:type="paragraph" w:styleId="Titel">
    <w:name w:val="Title"/>
    <w:basedOn w:val="Standaard"/>
    <w:next w:val="Standaard"/>
    <w:link w:val="TitelChar"/>
    <w:uiPriority w:val="22"/>
    <w:qFormat/>
    <w:rsid w:val="00CF6D4F"/>
    <w:pPr>
      <w:spacing w:after="0"/>
      <w:contextualSpacing/>
    </w:pPr>
    <w:rPr>
      <w:rFonts w:asciiTheme="majorHAnsi" w:eastAsiaTheme="majorEastAsia" w:hAnsiTheme="majorHAnsi" w:cstheme="majorBidi"/>
      <w:b/>
      <w:caps/>
      <w:color w:val="FFFFFF" w:themeColor="background1"/>
      <w:spacing w:val="-10"/>
      <w:kern w:val="28"/>
      <w:sz w:val="32"/>
      <w:szCs w:val="56"/>
    </w:rPr>
  </w:style>
  <w:style w:type="character" w:customStyle="1" w:styleId="TitelChar">
    <w:name w:val="Titel Char"/>
    <w:basedOn w:val="Standaardalinea-lettertype"/>
    <w:link w:val="Titel"/>
    <w:uiPriority w:val="22"/>
    <w:rsid w:val="00CF6D4F"/>
    <w:rPr>
      <w:rFonts w:asciiTheme="majorHAnsi" w:eastAsiaTheme="majorEastAsia" w:hAnsiTheme="majorHAnsi" w:cstheme="majorBidi"/>
      <w:b/>
      <w:caps/>
      <w:color w:val="FFFFFF" w:themeColor="background1"/>
      <w:spacing w:val="-10"/>
      <w:kern w:val="28"/>
      <w:sz w:val="32"/>
      <w:szCs w:val="56"/>
    </w:rPr>
  </w:style>
  <w:style w:type="character" w:styleId="Tekstvantijdelijkeaanduiding">
    <w:name w:val="Placeholder Text"/>
    <w:basedOn w:val="Standaardalinea-lettertype"/>
    <w:uiPriority w:val="99"/>
    <w:semiHidden/>
    <w:rsid w:val="00A319B6"/>
    <w:rPr>
      <w:color w:val="808080"/>
    </w:rPr>
  </w:style>
  <w:style w:type="paragraph" w:styleId="Ondertitel">
    <w:name w:val="Subtitle"/>
    <w:basedOn w:val="Standaard"/>
    <w:next w:val="Standaard"/>
    <w:link w:val="OndertitelChar"/>
    <w:uiPriority w:val="23"/>
    <w:qFormat/>
    <w:rsid w:val="00CF6D4F"/>
    <w:pPr>
      <w:numPr>
        <w:ilvl w:val="1"/>
      </w:numPr>
    </w:pPr>
    <w:rPr>
      <w:rFonts w:eastAsiaTheme="minorEastAsia"/>
      <w:i/>
      <w:color w:val="FFFFFF" w:themeColor="background1"/>
      <w:spacing w:val="15"/>
      <w:sz w:val="24"/>
      <w:szCs w:val="22"/>
    </w:rPr>
  </w:style>
  <w:style w:type="character" w:customStyle="1" w:styleId="OndertitelChar">
    <w:name w:val="Ondertitel Char"/>
    <w:basedOn w:val="Standaardalinea-lettertype"/>
    <w:link w:val="Ondertitel"/>
    <w:uiPriority w:val="23"/>
    <w:rsid w:val="00CF6D4F"/>
    <w:rPr>
      <w:rFonts w:eastAsiaTheme="minorEastAsia"/>
      <w:i/>
      <w:color w:val="FFFFFF" w:themeColor="background1"/>
      <w:spacing w:val="15"/>
      <w:sz w:val="24"/>
      <w:szCs w:val="22"/>
    </w:rPr>
  </w:style>
  <w:style w:type="character" w:customStyle="1" w:styleId="Kop1Char">
    <w:name w:val="Kop 1 Char"/>
    <w:basedOn w:val="Standaardalinea-lettertype"/>
    <w:link w:val="Kop1"/>
    <w:uiPriority w:val="9"/>
    <w:rsid w:val="00E55EE2"/>
    <w:rPr>
      <w:rFonts w:asciiTheme="majorHAnsi" w:eastAsiaTheme="majorEastAsia" w:hAnsiTheme="majorHAnsi" w:cstheme="majorBidi"/>
      <w:b/>
      <w:caps/>
      <w:sz w:val="24"/>
      <w:szCs w:val="32"/>
    </w:rPr>
  </w:style>
  <w:style w:type="character" w:customStyle="1" w:styleId="Kop2Char">
    <w:name w:val="Kop 2 Char"/>
    <w:basedOn w:val="Standaardalinea-lettertype"/>
    <w:link w:val="Kop2"/>
    <w:uiPriority w:val="9"/>
    <w:rsid w:val="00567700"/>
    <w:rPr>
      <w:rFonts w:asciiTheme="majorHAnsi" w:eastAsiaTheme="majorEastAsia" w:hAnsiTheme="majorHAnsi" w:cs="Times New Roman (Koppen CS)"/>
      <w:b/>
      <w:sz w:val="24"/>
      <w:szCs w:val="26"/>
    </w:rPr>
  </w:style>
  <w:style w:type="character" w:customStyle="1" w:styleId="Kop3Char">
    <w:name w:val="Kop 3 Char"/>
    <w:basedOn w:val="Standaardalinea-lettertype"/>
    <w:link w:val="Kop3"/>
    <w:uiPriority w:val="9"/>
    <w:rsid w:val="00567700"/>
    <w:rPr>
      <w:rFonts w:asciiTheme="majorHAnsi" w:eastAsiaTheme="majorEastAsia" w:hAnsiTheme="majorHAnsi" w:cs="Times New Roman (Koppen CS)"/>
      <w:b/>
      <w:szCs w:val="24"/>
    </w:rPr>
  </w:style>
  <w:style w:type="paragraph" w:styleId="Kopvaninhoudsopgave">
    <w:name w:val="TOC Heading"/>
    <w:basedOn w:val="Standaard"/>
    <w:next w:val="Standaard"/>
    <w:uiPriority w:val="13"/>
    <w:qFormat/>
    <w:rsid w:val="00EC3FC7"/>
    <w:pPr>
      <w:spacing w:after="480" w:line="259" w:lineRule="auto"/>
    </w:pPr>
    <w:rPr>
      <w:b/>
      <w:caps/>
      <w:sz w:val="32"/>
      <w:lang w:eastAsia="nl-NL"/>
    </w:rPr>
  </w:style>
  <w:style w:type="paragraph" w:styleId="Inhopg2">
    <w:name w:val="toc 2"/>
    <w:basedOn w:val="Standaard"/>
    <w:next w:val="Standaard"/>
    <w:autoRedefine/>
    <w:uiPriority w:val="39"/>
    <w:unhideWhenUsed/>
    <w:rsid w:val="00025F95"/>
    <w:pPr>
      <w:tabs>
        <w:tab w:val="left" w:pos="851"/>
        <w:tab w:val="right" w:leader="dot" w:pos="9060"/>
      </w:tabs>
      <w:spacing w:after="100" w:line="259" w:lineRule="auto"/>
      <w:ind w:left="851" w:hanging="851"/>
    </w:pPr>
    <w:rPr>
      <w:rFonts w:eastAsiaTheme="minorEastAsia" w:cs="Times New Roman"/>
      <w:sz w:val="20"/>
      <w:szCs w:val="22"/>
      <w:lang w:eastAsia="nl-NL"/>
    </w:rPr>
  </w:style>
  <w:style w:type="paragraph" w:styleId="Inhopg1">
    <w:name w:val="toc 1"/>
    <w:basedOn w:val="Standaard"/>
    <w:next w:val="Standaard"/>
    <w:autoRedefine/>
    <w:uiPriority w:val="39"/>
    <w:unhideWhenUsed/>
    <w:rsid w:val="00EC3FC7"/>
    <w:pPr>
      <w:tabs>
        <w:tab w:val="left" w:pos="851"/>
        <w:tab w:val="right" w:leader="dot" w:pos="9060"/>
      </w:tabs>
      <w:spacing w:after="100" w:line="259" w:lineRule="auto"/>
      <w:ind w:left="851" w:hanging="851"/>
    </w:pPr>
    <w:rPr>
      <w:rFonts w:eastAsiaTheme="minorEastAsia" w:cs="Times New Roman"/>
      <w:b/>
      <w:caps/>
      <w:sz w:val="22"/>
      <w:szCs w:val="22"/>
      <w:lang w:eastAsia="nl-NL"/>
    </w:rPr>
  </w:style>
  <w:style w:type="paragraph" w:styleId="Inhopg3">
    <w:name w:val="toc 3"/>
    <w:basedOn w:val="Standaard"/>
    <w:next w:val="Standaard"/>
    <w:autoRedefine/>
    <w:uiPriority w:val="39"/>
    <w:unhideWhenUsed/>
    <w:rsid w:val="00BD4759"/>
    <w:pPr>
      <w:tabs>
        <w:tab w:val="left" w:pos="851"/>
        <w:tab w:val="right" w:leader="dot" w:pos="9060"/>
      </w:tabs>
      <w:spacing w:after="100" w:line="259" w:lineRule="auto"/>
      <w:ind w:left="1418" w:hanging="851"/>
    </w:pPr>
    <w:rPr>
      <w:rFonts w:eastAsiaTheme="minorEastAsia" w:cs="Times New Roman"/>
      <w:i/>
      <w:szCs w:val="22"/>
      <w:lang w:eastAsia="nl-NL"/>
    </w:rPr>
  </w:style>
  <w:style w:type="character" w:styleId="Hyperlink">
    <w:name w:val="Hyperlink"/>
    <w:basedOn w:val="Standaardalinea-lettertype"/>
    <w:uiPriority w:val="99"/>
    <w:rsid w:val="008E3C8E"/>
    <w:rPr>
      <w:color w:val="89BE35" w:themeColor="accent1"/>
      <w:u w:val="single"/>
    </w:rPr>
  </w:style>
  <w:style w:type="character" w:customStyle="1" w:styleId="Kop4Char">
    <w:name w:val="Kop 4 Char"/>
    <w:basedOn w:val="Standaardalinea-lettertype"/>
    <w:link w:val="Kop4"/>
    <w:uiPriority w:val="9"/>
    <w:semiHidden/>
    <w:rsid w:val="001812AF"/>
    <w:rPr>
      <w:rFonts w:asciiTheme="majorHAnsi" w:eastAsiaTheme="majorEastAsia" w:hAnsiTheme="majorHAnsi" w:cstheme="majorBidi"/>
      <w:i/>
      <w:iCs/>
      <w:color w:val="668E27" w:themeColor="accent1" w:themeShade="BF"/>
    </w:rPr>
  </w:style>
  <w:style w:type="character" w:customStyle="1" w:styleId="Kop5Char">
    <w:name w:val="Kop 5 Char"/>
    <w:basedOn w:val="Standaardalinea-lettertype"/>
    <w:link w:val="Kop5"/>
    <w:uiPriority w:val="9"/>
    <w:semiHidden/>
    <w:rsid w:val="001812AF"/>
    <w:rPr>
      <w:rFonts w:asciiTheme="majorHAnsi" w:eastAsiaTheme="majorEastAsia" w:hAnsiTheme="majorHAnsi" w:cstheme="majorBidi"/>
      <w:color w:val="668E27" w:themeColor="accent1" w:themeShade="BF"/>
    </w:rPr>
  </w:style>
  <w:style w:type="character" w:customStyle="1" w:styleId="Kop6Char">
    <w:name w:val="Kop 6 Char"/>
    <w:basedOn w:val="Standaardalinea-lettertype"/>
    <w:link w:val="Kop6"/>
    <w:uiPriority w:val="9"/>
    <w:semiHidden/>
    <w:rsid w:val="001812AF"/>
    <w:rPr>
      <w:rFonts w:asciiTheme="majorHAnsi" w:eastAsiaTheme="majorEastAsia" w:hAnsiTheme="majorHAnsi" w:cstheme="majorBidi"/>
      <w:color w:val="445E1A" w:themeColor="accent1" w:themeShade="7F"/>
    </w:rPr>
  </w:style>
  <w:style w:type="character" w:customStyle="1" w:styleId="Kop7Char">
    <w:name w:val="Kop 7 Char"/>
    <w:basedOn w:val="Standaardalinea-lettertype"/>
    <w:link w:val="Kop7"/>
    <w:uiPriority w:val="9"/>
    <w:semiHidden/>
    <w:rsid w:val="001812AF"/>
    <w:rPr>
      <w:rFonts w:asciiTheme="majorHAnsi" w:eastAsiaTheme="majorEastAsia" w:hAnsiTheme="majorHAnsi" w:cstheme="majorBidi"/>
      <w:i/>
      <w:iCs/>
      <w:color w:val="445E1A" w:themeColor="accent1" w:themeShade="7F"/>
    </w:rPr>
  </w:style>
  <w:style w:type="character" w:customStyle="1" w:styleId="Kop8Char">
    <w:name w:val="Kop 8 Char"/>
    <w:basedOn w:val="Standaardalinea-lettertype"/>
    <w:link w:val="Kop8"/>
    <w:uiPriority w:val="9"/>
    <w:semiHidden/>
    <w:rsid w:val="001812AF"/>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1812AF"/>
    <w:rPr>
      <w:rFonts w:asciiTheme="majorHAnsi" w:eastAsiaTheme="majorEastAsia" w:hAnsiTheme="majorHAnsi" w:cstheme="majorBidi"/>
      <w:i/>
      <w:iCs/>
      <w:color w:val="272727" w:themeColor="text1" w:themeTint="D8"/>
      <w:sz w:val="21"/>
      <w:szCs w:val="21"/>
    </w:rPr>
  </w:style>
  <w:style w:type="paragraph" w:customStyle="1" w:styleId="RapportgegevensKop">
    <w:name w:val="Rapportgegevens Kop"/>
    <w:basedOn w:val="Standaard"/>
    <w:next w:val="Standaard"/>
    <w:uiPriority w:val="11"/>
    <w:qFormat/>
    <w:rsid w:val="001A1352"/>
    <w:pPr>
      <w:spacing w:before="400" w:after="200"/>
    </w:pPr>
    <w:rPr>
      <w:b/>
      <w:caps/>
    </w:rPr>
  </w:style>
  <w:style w:type="paragraph" w:customStyle="1" w:styleId="Rapportgegevens">
    <w:name w:val="Rapportgegevens"/>
    <w:basedOn w:val="Standaard"/>
    <w:uiPriority w:val="11"/>
    <w:qFormat/>
    <w:rsid w:val="00CC037E"/>
    <w:pPr>
      <w:tabs>
        <w:tab w:val="left" w:pos="2835"/>
        <w:tab w:val="left" w:pos="3402"/>
      </w:tabs>
      <w:spacing w:after="40"/>
    </w:pPr>
  </w:style>
  <w:style w:type="paragraph" w:styleId="Lijstalinea">
    <w:name w:val="List Paragraph"/>
    <w:basedOn w:val="Standaard"/>
    <w:link w:val="LijstalineaChar"/>
    <w:uiPriority w:val="34"/>
    <w:qFormat/>
    <w:rsid w:val="002654B9"/>
    <w:pPr>
      <w:ind w:left="720"/>
    </w:pPr>
  </w:style>
  <w:style w:type="paragraph" w:customStyle="1" w:styleId="RapportgegevensTitel">
    <w:name w:val="Rapportgegevens Titel"/>
    <w:basedOn w:val="RapportgegevensKop"/>
    <w:next w:val="Rapportgegevens"/>
    <w:uiPriority w:val="11"/>
    <w:qFormat/>
    <w:rsid w:val="00C96DAB"/>
    <w:pPr>
      <w:spacing w:before="4560"/>
    </w:pPr>
  </w:style>
  <w:style w:type="paragraph" w:styleId="Voettekst">
    <w:name w:val="footer"/>
    <w:basedOn w:val="Standaard"/>
    <w:link w:val="VoettekstChar"/>
    <w:uiPriority w:val="99"/>
    <w:unhideWhenUsed/>
    <w:rsid w:val="00B37C32"/>
    <w:pPr>
      <w:tabs>
        <w:tab w:val="center" w:pos="4536"/>
        <w:tab w:val="right" w:pos="9072"/>
      </w:tabs>
      <w:spacing w:after="0"/>
    </w:pPr>
  </w:style>
  <w:style w:type="character" w:customStyle="1" w:styleId="VoettekstChar">
    <w:name w:val="Voettekst Char"/>
    <w:basedOn w:val="Standaardalinea-lettertype"/>
    <w:link w:val="Voettekst"/>
    <w:uiPriority w:val="99"/>
    <w:rsid w:val="00B37C32"/>
  </w:style>
  <w:style w:type="paragraph" w:customStyle="1" w:styleId="VoorbladgegevensTitel">
    <w:name w:val="Voorbladgegevens Titel"/>
    <w:basedOn w:val="Standaard"/>
    <w:next w:val="Standaard"/>
    <w:uiPriority w:val="11"/>
    <w:qFormat/>
    <w:rsid w:val="00C96DAB"/>
    <w:pPr>
      <w:spacing w:after="240" w:line="264" w:lineRule="auto"/>
    </w:pPr>
    <w:rPr>
      <w:b/>
      <w:caps/>
      <w:color w:val="4C4217"/>
    </w:rPr>
  </w:style>
  <w:style w:type="paragraph" w:customStyle="1" w:styleId="Voorbladgegevens">
    <w:name w:val="Voorbladgegevens"/>
    <w:basedOn w:val="Standaard"/>
    <w:uiPriority w:val="11"/>
    <w:qFormat/>
    <w:rsid w:val="00C96DAB"/>
    <w:pPr>
      <w:tabs>
        <w:tab w:val="left" w:pos="2835"/>
        <w:tab w:val="left" w:pos="3402"/>
      </w:tabs>
      <w:spacing w:after="40" w:line="264" w:lineRule="auto"/>
    </w:pPr>
  </w:style>
  <w:style w:type="table" w:styleId="Tabelraster">
    <w:name w:val="Table Grid"/>
    <w:basedOn w:val="Standaardtabel"/>
    <w:rsid w:val="00635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B713A1"/>
    <w:rPr>
      <w:sz w:val="16"/>
      <w:szCs w:val="16"/>
    </w:rPr>
  </w:style>
  <w:style w:type="paragraph" w:styleId="Tekstopmerking">
    <w:name w:val="annotation text"/>
    <w:basedOn w:val="Standaard"/>
    <w:link w:val="TekstopmerkingChar"/>
    <w:uiPriority w:val="99"/>
    <w:unhideWhenUsed/>
    <w:rsid w:val="00B713A1"/>
    <w:rPr>
      <w:sz w:val="20"/>
      <w:szCs w:val="20"/>
    </w:rPr>
  </w:style>
  <w:style w:type="character" w:customStyle="1" w:styleId="TekstopmerkingChar">
    <w:name w:val="Tekst opmerking Char"/>
    <w:basedOn w:val="Standaardalinea-lettertype"/>
    <w:link w:val="Tekstopmerking"/>
    <w:uiPriority w:val="99"/>
    <w:rsid w:val="00B713A1"/>
    <w:rPr>
      <w:sz w:val="20"/>
      <w:szCs w:val="20"/>
    </w:rPr>
  </w:style>
  <w:style w:type="paragraph" w:styleId="Onderwerpvanopmerking">
    <w:name w:val="annotation subject"/>
    <w:basedOn w:val="Tekstopmerking"/>
    <w:next w:val="Tekstopmerking"/>
    <w:link w:val="OnderwerpvanopmerkingChar"/>
    <w:uiPriority w:val="99"/>
    <w:semiHidden/>
    <w:unhideWhenUsed/>
    <w:rsid w:val="00B713A1"/>
    <w:rPr>
      <w:b/>
      <w:bCs/>
    </w:rPr>
  </w:style>
  <w:style w:type="character" w:customStyle="1" w:styleId="OnderwerpvanopmerkingChar">
    <w:name w:val="Onderwerp van opmerking Char"/>
    <w:basedOn w:val="TekstopmerkingChar"/>
    <w:link w:val="Onderwerpvanopmerking"/>
    <w:uiPriority w:val="99"/>
    <w:semiHidden/>
    <w:rsid w:val="00B713A1"/>
    <w:rPr>
      <w:b/>
      <w:bCs/>
      <w:sz w:val="20"/>
      <w:szCs w:val="20"/>
    </w:rPr>
  </w:style>
  <w:style w:type="paragraph" w:styleId="Ballontekst">
    <w:name w:val="Balloon Text"/>
    <w:basedOn w:val="Standaard"/>
    <w:link w:val="BallontekstChar"/>
    <w:uiPriority w:val="99"/>
    <w:semiHidden/>
    <w:unhideWhenUsed/>
    <w:rsid w:val="00B713A1"/>
    <w:pPr>
      <w:spacing w:after="0"/>
    </w:pPr>
    <w:rPr>
      <w:rFonts w:ascii="Segoe UI" w:hAnsi="Segoe UI" w:cs="Segoe UI"/>
    </w:rPr>
  </w:style>
  <w:style w:type="character" w:customStyle="1" w:styleId="BallontekstChar">
    <w:name w:val="Ballontekst Char"/>
    <w:basedOn w:val="Standaardalinea-lettertype"/>
    <w:link w:val="Ballontekst"/>
    <w:uiPriority w:val="99"/>
    <w:semiHidden/>
    <w:rsid w:val="00B713A1"/>
    <w:rPr>
      <w:rFonts w:ascii="Segoe UI" w:hAnsi="Segoe UI" w:cs="Segoe UI"/>
    </w:rPr>
  </w:style>
  <w:style w:type="paragraph" w:customStyle="1" w:styleId="RapportTitel">
    <w:name w:val="RapportTitel"/>
    <w:autoRedefine/>
    <w:qFormat/>
    <w:rsid w:val="00467CDB"/>
    <w:pPr>
      <w:spacing w:after="0"/>
    </w:pPr>
    <w:rPr>
      <w:rFonts w:asciiTheme="majorHAnsi" w:eastAsiaTheme="majorEastAsia" w:hAnsiTheme="majorHAnsi" w:cstheme="majorBidi"/>
      <w:b/>
      <w:caps/>
      <w:color w:val="FFFFFF" w:themeColor="background1"/>
      <w:spacing w:val="-10"/>
      <w:kern w:val="28"/>
      <w:sz w:val="32"/>
      <w:szCs w:val="56"/>
    </w:rPr>
  </w:style>
  <w:style w:type="paragraph" w:customStyle="1" w:styleId="OndertitelLeidraad">
    <w:name w:val="Ondertitel Leidraad"/>
    <w:uiPriority w:val="1"/>
    <w:qFormat/>
    <w:rsid w:val="000127B4"/>
    <w:pPr>
      <w:spacing w:after="0"/>
    </w:pPr>
    <w:rPr>
      <w:rFonts w:eastAsiaTheme="minorEastAsia"/>
      <w:i/>
      <w:color w:val="FFFFFF" w:themeColor="background1"/>
      <w:spacing w:val="15"/>
      <w:sz w:val="24"/>
      <w:szCs w:val="22"/>
    </w:rPr>
  </w:style>
  <w:style w:type="paragraph" w:customStyle="1" w:styleId="Opsomteken1">
    <w:name w:val="Opsomteken 1"/>
    <w:basedOn w:val="Lijstalinea"/>
    <w:qFormat/>
    <w:rsid w:val="006C4BDE"/>
    <w:pPr>
      <w:numPr>
        <w:numId w:val="2"/>
      </w:numPr>
      <w:tabs>
        <w:tab w:val="num" w:pos="360"/>
      </w:tabs>
      <w:spacing w:after="0" w:line="255" w:lineRule="atLeast"/>
      <w:ind w:left="170" w:hanging="170"/>
      <w:contextualSpacing/>
    </w:pPr>
    <w:rPr>
      <w:rFonts w:ascii="Arial" w:hAnsi="Arial"/>
      <w:sz w:val="20"/>
      <w:szCs w:val="22"/>
    </w:rPr>
  </w:style>
  <w:style w:type="paragraph" w:customStyle="1" w:styleId="Opsomteken2">
    <w:name w:val="Opsomteken 2"/>
    <w:basedOn w:val="Opsomteken1"/>
    <w:qFormat/>
    <w:rsid w:val="006C4BDE"/>
    <w:pPr>
      <w:numPr>
        <w:numId w:val="3"/>
      </w:numPr>
      <w:tabs>
        <w:tab w:val="num" w:pos="360"/>
      </w:tabs>
      <w:ind w:left="340" w:hanging="170"/>
    </w:pPr>
  </w:style>
  <w:style w:type="paragraph" w:customStyle="1" w:styleId="Opsomnummer1">
    <w:name w:val="Opsomnummer 1"/>
    <w:basedOn w:val="Lijstalinea"/>
    <w:qFormat/>
    <w:rsid w:val="006C4BDE"/>
    <w:pPr>
      <w:numPr>
        <w:numId w:val="4"/>
      </w:numPr>
      <w:tabs>
        <w:tab w:val="num" w:pos="360"/>
      </w:tabs>
      <w:spacing w:after="0" w:line="255" w:lineRule="atLeast"/>
      <w:ind w:left="720" w:firstLine="0"/>
      <w:contextualSpacing/>
    </w:pPr>
    <w:rPr>
      <w:rFonts w:ascii="Arial" w:hAnsi="Arial"/>
      <w:sz w:val="20"/>
      <w:szCs w:val="22"/>
    </w:rPr>
  </w:style>
  <w:style w:type="paragraph" w:customStyle="1" w:styleId="Tabelsubkop">
    <w:name w:val="Tabelsubkop"/>
    <w:basedOn w:val="Standaard"/>
    <w:qFormat/>
    <w:rsid w:val="006C4BDE"/>
    <w:pPr>
      <w:spacing w:after="0" w:line="227" w:lineRule="atLeast"/>
    </w:pPr>
    <w:rPr>
      <w:rFonts w:ascii="Arial" w:hAnsi="Arial"/>
      <w:b/>
      <w:sz w:val="17"/>
      <w:szCs w:val="17"/>
    </w:rPr>
  </w:style>
  <w:style w:type="paragraph" w:customStyle="1" w:styleId="Tabeltekst">
    <w:name w:val="Tabeltekst"/>
    <w:basedOn w:val="Standaard"/>
    <w:qFormat/>
    <w:rsid w:val="006C4BDE"/>
    <w:pPr>
      <w:spacing w:after="0" w:line="255" w:lineRule="atLeast"/>
    </w:pPr>
    <w:rPr>
      <w:rFonts w:ascii="Arial" w:hAnsi="Arial"/>
      <w:sz w:val="17"/>
      <w:szCs w:val="17"/>
    </w:rPr>
  </w:style>
  <w:style w:type="paragraph" w:styleId="Voetnoottekst">
    <w:name w:val="footnote text"/>
    <w:basedOn w:val="Standaard"/>
    <w:link w:val="VoetnoottekstChar"/>
    <w:uiPriority w:val="99"/>
    <w:semiHidden/>
    <w:unhideWhenUsed/>
    <w:rsid w:val="006C4BDE"/>
    <w:pPr>
      <w:spacing w:after="0"/>
    </w:pPr>
    <w:rPr>
      <w:rFonts w:ascii="Arial" w:hAnsi="Arial"/>
      <w:sz w:val="20"/>
      <w:szCs w:val="20"/>
    </w:rPr>
  </w:style>
  <w:style w:type="character" w:customStyle="1" w:styleId="VoetnoottekstChar">
    <w:name w:val="Voetnoottekst Char"/>
    <w:basedOn w:val="Standaardalinea-lettertype"/>
    <w:link w:val="Voetnoottekst"/>
    <w:uiPriority w:val="99"/>
    <w:semiHidden/>
    <w:rsid w:val="006C4BDE"/>
    <w:rPr>
      <w:rFonts w:ascii="Arial" w:hAnsi="Arial"/>
      <w:sz w:val="20"/>
      <w:szCs w:val="20"/>
    </w:rPr>
  </w:style>
  <w:style w:type="character" w:styleId="Voetnootmarkering">
    <w:name w:val="footnote reference"/>
    <w:basedOn w:val="Standaardalinea-lettertype"/>
    <w:uiPriority w:val="99"/>
    <w:semiHidden/>
    <w:unhideWhenUsed/>
    <w:rsid w:val="006C4BDE"/>
    <w:rPr>
      <w:vertAlign w:val="superscript"/>
    </w:rPr>
  </w:style>
  <w:style w:type="paragraph" w:customStyle="1" w:styleId="Subkop">
    <w:name w:val="Subkop"/>
    <w:uiPriority w:val="1"/>
    <w:qFormat/>
    <w:rsid w:val="006C4BDE"/>
    <w:pPr>
      <w:spacing w:after="0"/>
      <w:ind w:left="794" w:hanging="794"/>
    </w:pPr>
    <w:rPr>
      <w:rFonts w:asciiTheme="majorHAnsi" w:eastAsiaTheme="majorEastAsia" w:hAnsiTheme="majorHAnsi" w:cstheme="majorBidi"/>
      <w:b/>
      <w:i/>
      <w:szCs w:val="24"/>
    </w:rPr>
  </w:style>
  <w:style w:type="paragraph" w:customStyle="1" w:styleId="RapportSubtitel">
    <w:name w:val="RapportSubtitel"/>
    <w:basedOn w:val="RapportTitel"/>
    <w:qFormat/>
    <w:rsid w:val="00467CDB"/>
  </w:style>
  <w:style w:type="paragraph" w:customStyle="1" w:styleId="Afzendergegevens">
    <w:name w:val="Afzendergegevens"/>
    <w:basedOn w:val="Standaard"/>
    <w:rsid w:val="00567700"/>
    <w:pPr>
      <w:spacing w:after="0" w:line="255" w:lineRule="atLeast"/>
    </w:pPr>
    <w:rPr>
      <w:rFonts w:ascii="Arial" w:eastAsiaTheme="minorEastAsia" w:hAnsi="Arial" w:cs="Arial"/>
      <w:color w:val="FFFFFF" w:themeColor="background1"/>
      <w:sz w:val="20"/>
      <w:szCs w:val="14"/>
    </w:rPr>
  </w:style>
  <w:style w:type="paragraph" w:customStyle="1" w:styleId="Afzendernaam">
    <w:name w:val="Afzendernaam"/>
    <w:basedOn w:val="Standaard"/>
    <w:next w:val="Afzendergegevens"/>
    <w:rsid w:val="00567700"/>
    <w:pPr>
      <w:spacing w:after="0" w:line="255" w:lineRule="atLeast"/>
    </w:pPr>
    <w:rPr>
      <w:rFonts w:ascii="Arial" w:eastAsiaTheme="minorEastAsia" w:hAnsi="Arial" w:cs="Arial"/>
      <w:b/>
      <w:color w:val="FFFFFF" w:themeColor="background1"/>
      <w:sz w:val="20"/>
      <w:szCs w:val="17"/>
    </w:rPr>
  </w:style>
  <w:style w:type="paragraph" w:customStyle="1" w:styleId="Retouradres">
    <w:name w:val="Retouradres"/>
    <w:basedOn w:val="Standaard"/>
    <w:next w:val="Standaard"/>
    <w:rsid w:val="00567700"/>
    <w:pPr>
      <w:spacing w:after="0" w:line="255" w:lineRule="atLeast"/>
    </w:pPr>
    <w:rPr>
      <w:rFonts w:ascii="Arial" w:eastAsiaTheme="minorEastAsia" w:hAnsi="Arial" w:cs="Arial"/>
      <w:sz w:val="14"/>
      <w:szCs w:val="14"/>
    </w:rPr>
  </w:style>
  <w:style w:type="paragraph" w:customStyle="1" w:styleId="Zaaknummer">
    <w:name w:val="Zaaknummer"/>
    <w:basedOn w:val="Standaard"/>
    <w:next w:val="Standaard"/>
    <w:rsid w:val="00567700"/>
    <w:pPr>
      <w:spacing w:after="0" w:line="255" w:lineRule="atLeast"/>
    </w:pPr>
    <w:rPr>
      <w:rFonts w:ascii="Arial" w:eastAsiaTheme="minorEastAsia" w:hAnsi="Arial" w:cs="Arial"/>
      <w:b/>
      <w:sz w:val="17"/>
      <w:szCs w:val="17"/>
    </w:rPr>
  </w:style>
  <w:style w:type="paragraph" w:styleId="Geenafstand">
    <w:name w:val="No Spacing"/>
    <w:uiPriority w:val="1"/>
    <w:qFormat/>
    <w:rsid w:val="00567700"/>
    <w:pPr>
      <w:spacing w:after="0" w:line="240" w:lineRule="auto"/>
    </w:pPr>
    <w:rPr>
      <w:rFonts w:ascii="Arial" w:hAnsi="Arial"/>
      <w:sz w:val="20"/>
      <w:szCs w:val="22"/>
    </w:rPr>
  </w:style>
  <w:style w:type="paragraph" w:customStyle="1" w:styleId="Onderwerp">
    <w:name w:val="Onderwerp"/>
    <w:basedOn w:val="Standaard"/>
    <w:next w:val="Standaard"/>
    <w:rsid w:val="00567700"/>
    <w:pPr>
      <w:spacing w:after="0" w:line="255" w:lineRule="atLeast"/>
    </w:pPr>
    <w:rPr>
      <w:rFonts w:ascii="Arial" w:eastAsiaTheme="minorEastAsia" w:hAnsi="Arial" w:cs="Arial"/>
      <w:b/>
      <w:sz w:val="17"/>
      <w:szCs w:val="17"/>
    </w:rPr>
  </w:style>
  <w:style w:type="paragraph" w:customStyle="1" w:styleId="Bijlagevermelding">
    <w:name w:val="Bijlagevermelding"/>
    <w:basedOn w:val="Standaard"/>
    <w:qFormat/>
    <w:rsid w:val="00567700"/>
    <w:pPr>
      <w:spacing w:after="0" w:line="170" w:lineRule="atLeast"/>
    </w:pPr>
    <w:rPr>
      <w:rFonts w:ascii="Arial" w:eastAsiaTheme="minorEastAsia" w:hAnsi="Arial" w:cs="Arial"/>
      <w:sz w:val="14"/>
      <w:szCs w:val="22"/>
    </w:rPr>
  </w:style>
  <w:style w:type="paragraph" w:customStyle="1" w:styleId="Zaaknummertoelichting">
    <w:name w:val="Zaaknummertoelichting"/>
    <w:basedOn w:val="Standaard"/>
    <w:rsid w:val="00567700"/>
    <w:pPr>
      <w:spacing w:after="0" w:line="170" w:lineRule="atLeast"/>
    </w:pPr>
    <w:rPr>
      <w:rFonts w:ascii="Arial" w:eastAsiaTheme="minorEastAsia" w:hAnsi="Arial" w:cs="Arial"/>
      <w:i/>
      <w:sz w:val="14"/>
      <w:szCs w:val="22"/>
    </w:rPr>
  </w:style>
  <w:style w:type="paragraph" w:customStyle="1" w:styleId="PlaatsEnDatum">
    <w:name w:val="PlaatsEnDatum"/>
    <w:basedOn w:val="Standaard"/>
    <w:rsid w:val="00567700"/>
    <w:pPr>
      <w:framePr w:hSpace="141" w:wrap="around" w:vAnchor="text" w:hAnchor="text" w:y="1"/>
      <w:spacing w:after="0" w:line="255" w:lineRule="atLeast"/>
      <w:suppressOverlap/>
    </w:pPr>
    <w:rPr>
      <w:rFonts w:ascii="Arial" w:eastAsiaTheme="minorEastAsia" w:hAnsi="Arial" w:cs="Arial"/>
      <w:sz w:val="17"/>
      <w:szCs w:val="17"/>
    </w:rPr>
  </w:style>
  <w:style w:type="paragraph" w:customStyle="1" w:styleId="Toelichting">
    <w:name w:val="Toelichting"/>
    <w:basedOn w:val="Standaard"/>
    <w:qFormat/>
    <w:rsid w:val="00567700"/>
    <w:pPr>
      <w:spacing w:after="0" w:line="255" w:lineRule="atLeast"/>
    </w:pPr>
    <w:rPr>
      <w:rFonts w:ascii="Arial" w:eastAsiaTheme="minorEastAsia" w:hAnsi="Arial" w:cs="Arial"/>
      <w:i/>
      <w:sz w:val="20"/>
      <w:szCs w:val="22"/>
    </w:rPr>
  </w:style>
  <w:style w:type="paragraph" w:customStyle="1" w:styleId="Auteur">
    <w:name w:val="Auteur"/>
    <w:basedOn w:val="Standaard"/>
    <w:rsid w:val="00567700"/>
    <w:pPr>
      <w:spacing w:after="0" w:line="510" w:lineRule="atLeast"/>
    </w:pPr>
    <w:rPr>
      <w:rFonts w:ascii="Arial" w:eastAsiaTheme="minorEastAsia" w:hAnsi="Arial" w:cs="Arial"/>
      <w:color w:val="FFFFFF" w:themeColor="background1"/>
      <w:sz w:val="30"/>
      <w:szCs w:val="30"/>
    </w:rPr>
  </w:style>
  <w:style w:type="paragraph" w:customStyle="1" w:styleId="RapportDatum">
    <w:name w:val="RapportDatum"/>
    <w:basedOn w:val="Standaard"/>
    <w:next w:val="Standaard"/>
    <w:rsid w:val="00567700"/>
    <w:pPr>
      <w:spacing w:after="0" w:line="510" w:lineRule="atLeast"/>
    </w:pPr>
    <w:rPr>
      <w:rFonts w:ascii="Arial" w:eastAsiaTheme="minorEastAsia" w:hAnsi="Arial" w:cs="Arial"/>
      <w:color w:val="FFFFFF" w:themeColor="background1"/>
      <w:sz w:val="30"/>
      <w:szCs w:val="30"/>
    </w:rPr>
  </w:style>
  <w:style w:type="paragraph" w:customStyle="1" w:styleId="Voetnoot">
    <w:name w:val="Voetnoot"/>
    <w:basedOn w:val="Standaard"/>
    <w:next w:val="Standaard"/>
    <w:qFormat/>
    <w:rsid w:val="00567700"/>
    <w:pPr>
      <w:spacing w:after="0" w:line="170" w:lineRule="atLeast"/>
    </w:pPr>
    <w:rPr>
      <w:rFonts w:ascii="Arial" w:eastAsiaTheme="minorEastAsia" w:hAnsi="Arial" w:cs="Arial"/>
      <w:sz w:val="14"/>
      <w:szCs w:val="14"/>
    </w:rPr>
  </w:style>
  <w:style w:type="paragraph" w:customStyle="1" w:styleId="Tabelkop">
    <w:name w:val="Tabelkop"/>
    <w:basedOn w:val="Standaard"/>
    <w:qFormat/>
    <w:rsid w:val="00567700"/>
    <w:pPr>
      <w:spacing w:after="0" w:line="255" w:lineRule="atLeast"/>
    </w:pPr>
    <w:rPr>
      <w:rFonts w:ascii="Arial" w:eastAsiaTheme="minorEastAsia" w:hAnsi="Arial" w:cs="Arial"/>
      <w:b/>
      <w:sz w:val="17"/>
      <w:szCs w:val="17"/>
    </w:rPr>
  </w:style>
  <w:style w:type="paragraph" w:customStyle="1" w:styleId="Foto">
    <w:name w:val="Foto"/>
    <w:basedOn w:val="Standaard"/>
    <w:next w:val="Fotobijschrift"/>
    <w:qFormat/>
    <w:rsid w:val="00567700"/>
    <w:pPr>
      <w:framePr w:w="5557" w:wrap="notBeside" w:vAnchor="text" w:hAnchor="text" w:y="1"/>
      <w:spacing w:before="255" w:after="0" w:line="255" w:lineRule="atLeast"/>
      <w:ind w:right="3725"/>
    </w:pPr>
    <w:rPr>
      <w:rFonts w:ascii="Arial" w:eastAsiaTheme="minorEastAsia" w:hAnsi="Arial" w:cs="Arial"/>
      <w:sz w:val="20"/>
      <w:szCs w:val="22"/>
    </w:rPr>
  </w:style>
  <w:style w:type="paragraph" w:customStyle="1" w:styleId="Fotobijschrift">
    <w:name w:val="Fotobijschrift"/>
    <w:basedOn w:val="Standaard"/>
    <w:next w:val="Standaard"/>
    <w:qFormat/>
    <w:rsid w:val="00567700"/>
    <w:pPr>
      <w:spacing w:after="0" w:line="255" w:lineRule="atLeast"/>
    </w:pPr>
    <w:rPr>
      <w:rFonts w:ascii="Arial" w:eastAsiaTheme="minorEastAsia" w:hAnsi="Arial" w:cs="Arial"/>
      <w:sz w:val="16"/>
      <w:szCs w:val="22"/>
    </w:rPr>
  </w:style>
  <w:style w:type="paragraph" w:customStyle="1" w:styleId="Kop3zonderartikel">
    <w:name w:val="Kop 3 zonder artikel"/>
    <w:basedOn w:val="Kop3"/>
    <w:link w:val="Kop3zonderartikelChar"/>
    <w:qFormat/>
    <w:rsid w:val="00567700"/>
    <w:pPr>
      <w:numPr>
        <w:ilvl w:val="0"/>
        <w:numId w:val="0"/>
      </w:numPr>
      <w:spacing w:before="240" w:after="60"/>
      <w:ind w:left="142" w:hanging="142"/>
    </w:pPr>
    <w:rPr>
      <w:rFonts w:eastAsia="Times New Roman" w:cs="Arial"/>
      <w:i/>
      <w:sz w:val="20"/>
      <w:szCs w:val="20"/>
      <w:lang w:val="x-none" w:eastAsia="x-none"/>
    </w:rPr>
  </w:style>
  <w:style w:type="character" w:customStyle="1" w:styleId="Kop3zonderartikelChar">
    <w:name w:val="Kop 3 zonder artikel Char"/>
    <w:basedOn w:val="Kop3Char"/>
    <w:link w:val="Kop3zonderartikel"/>
    <w:rsid w:val="00567700"/>
    <w:rPr>
      <w:rFonts w:asciiTheme="majorHAnsi" w:eastAsia="Times New Roman" w:hAnsiTheme="majorHAnsi" w:cs="Arial"/>
      <w:b/>
      <w:i/>
      <w:sz w:val="20"/>
      <w:szCs w:val="20"/>
      <w:lang w:val="x-none" w:eastAsia="x-none"/>
    </w:rPr>
  </w:style>
  <w:style w:type="character" w:customStyle="1" w:styleId="LijstalineaChar">
    <w:name w:val="Lijstalinea Char"/>
    <w:link w:val="Lijstalinea"/>
    <w:uiPriority w:val="34"/>
    <w:locked/>
    <w:rsid w:val="00567700"/>
  </w:style>
  <w:style w:type="paragraph" w:customStyle="1" w:styleId="paragraph">
    <w:name w:val="paragraph"/>
    <w:basedOn w:val="Standaard"/>
    <w:rsid w:val="00567700"/>
    <w:pPr>
      <w:spacing w:before="100" w:beforeAutospacing="1" w:after="100" w:afterAutospacing="1"/>
    </w:pPr>
    <w:rPr>
      <w:rFonts w:ascii="Calibri" w:hAnsi="Calibri" w:cs="Calibri"/>
      <w:sz w:val="22"/>
      <w:szCs w:val="22"/>
      <w:lang w:eastAsia="nl-NL"/>
    </w:rPr>
  </w:style>
  <w:style w:type="character" w:customStyle="1" w:styleId="normaltextrun">
    <w:name w:val="normaltextrun"/>
    <w:basedOn w:val="Standaardalinea-lettertype"/>
    <w:rsid w:val="00567700"/>
  </w:style>
  <w:style w:type="character" w:customStyle="1" w:styleId="eop">
    <w:name w:val="eop"/>
    <w:basedOn w:val="Standaardalinea-lettertype"/>
    <w:rsid w:val="00567700"/>
  </w:style>
  <w:style w:type="character" w:customStyle="1" w:styleId="spellingerror">
    <w:name w:val="spellingerror"/>
    <w:basedOn w:val="Standaardalinea-lettertype"/>
    <w:rsid w:val="00567700"/>
  </w:style>
  <w:style w:type="character" w:styleId="Onopgelostemelding">
    <w:name w:val="Unresolved Mention"/>
    <w:basedOn w:val="Standaardalinea-lettertype"/>
    <w:uiPriority w:val="99"/>
    <w:semiHidden/>
    <w:unhideWhenUsed/>
    <w:rsid w:val="00567700"/>
    <w:rPr>
      <w:color w:val="605E5C"/>
      <w:shd w:val="clear" w:color="auto" w:fill="E1DFDD"/>
    </w:rPr>
  </w:style>
  <w:style w:type="paragraph" w:styleId="Revisie">
    <w:name w:val="Revision"/>
    <w:hidden/>
    <w:uiPriority w:val="99"/>
    <w:semiHidden/>
    <w:rsid w:val="00567700"/>
    <w:pPr>
      <w:spacing w:after="0" w:line="240" w:lineRule="auto"/>
    </w:pPr>
    <w:rPr>
      <w:rFonts w:ascii="Arial" w:eastAsiaTheme="minorEastAsia" w:hAnsi="Arial" w:cs="Arial"/>
      <w:sz w:val="20"/>
      <w:szCs w:val="22"/>
    </w:rPr>
  </w:style>
  <w:style w:type="table" w:styleId="Tabelrasterlicht">
    <w:name w:val="Grid Table Light"/>
    <w:basedOn w:val="Standaardtabel"/>
    <w:uiPriority w:val="40"/>
    <w:rsid w:val="00567700"/>
    <w:pPr>
      <w:spacing w:after="0" w:line="240" w:lineRule="auto"/>
    </w:pPr>
    <w:rPr>
      <w:rFonts w:ascii="Calibri" w:eastAsia="Times New Roman" w:hAnsi="Calibri" w:cstheme="minorHAnsi"/>
      <w:sz w:val="21"/>
      <w:szCs w:val="21"/>
      <w:lang w:eastAsia="nl-N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GevolgdeHyperlink">
    <w:name w:val="FollowedHyperlink"/>
    <w:basedOn w:val="Standaardalinea-lettertype"/>
    <w:uiPriority w:val="99"/>
    <w:semiHidden/>
    <w:unhideWhenUsed/>
    <w:rsid w:val="00567700"/>
    <w:rPr>
      <w:color w:val="A4669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2853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cid:66B0DE14-E552-4AB9-B816-A2BD421CA4A8"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F:\Office\Sjablonen\Sjablonen\OD%20NHN\Projectmatig%20werken\Projectplan%202020%20OD%20NHN.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DBD6D6ACB7416CBB2FF81D3B114173"/>
        <w:category>
          <w:name w:val="Algemeen"/>
          <w:gallery w:val="placeholder"/>
        </w:category>
        <w:types>
          <w:type w:val="bbPlcHdr"/>
        </w:types>
        <w:behaviors>
          <w:behavior w:val="content"/>
        </w:behaviors>
        <w:guid w:val="{547F0076-7D26-40BC-B878-48472CB0B521}"/>
      </w:docPartPr>
      <w:docPartBody>
        <w:p w:rsidR="005068F7" w:rsidRDefault="005068F7">
          <w:pPr>
            <w:pStyle w:val="A4DBD6D6ACB7416CBB2FF81D3B114173"/>
          </w:pPr>
          <w:r w:rsidRPr="00D32340">
            <w:rPr>
              <w:rStyle w:val="Tekstvantijdelijkeaanduiding"/>
            </w:rPr>
            <w:t>Klik of tik om tekst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altName w:val="Verdana"/>
    <w:panose1 w:val="020B0604030504040204"/>
    <w:charset w:val="00"/>
    <w:family w:val="swiss"/>
    <w:pitch w:val="variable"/>
    <w:sig w:usb0="A00006FF" w:usb1="4000205B" w:usb2="00000010" w:usb3="00000000" w:csb0="0000019F" w:csb1="00000000"/>
  </w:font>
  <w:font w:name="Times New Roman (Koppen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63FD"/>
    <w:multiLevelType w:val="multilevel"/>
    <w:tmpl w:val="7B1C76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55E152E"/>
    <w:multiLevelType w:val="multilevel"/>
    <w:tmpl w:val="89CCC6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18D5875"/>
    <w:multiLevelType w:val="multilevel"/>
    <w:tmpl w:val="9954C4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0441F23"/>
    <w:multiLevelType w:val="multilevel"/>
    <w:tmpl w:val="7FB254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524F6461"/>
    <w:multiLevelType w:val="multilevel"/>
    <w:tmpl w:val="43904B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322128334">
    <w:abstractNumId w:val="3"/>
  </w:num>
  <w:num w:numId="2" w16cid:durableId="1602300612">
    <w:abstractNumId w:val="2"/>
  </w:num>
  <w:num w:numId="3" w16cid:durableId="1820029846">
    <w:abstractNumId w:val="4"/>
  </w:num>
  <w:num w:numId="4" w16cid:durableId="2054769172">
    <w:abstractNumId w:val="1"/>
  </w:num>
  <w:num w:numId="5" w16cid:durableId="1753238827">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68F7"/>
    <w:rsid w:val="00032546"/>
    <w:rsid w:val="000764C8"/>
    <w:rsid w:val="000C4521"/>
    <w:rsid w:val="00151955"/>
    <w:rsid w:val="002A61DD"/>
    <w:rsid w:val="002A767F"/>
    <w:rsid w:val="002C5B58"/>
    <w:rsid w:val="00361EA6"/>
    <w:rsid w:val="003A6AA8"/>
    <w:rsid w:val="003E2748"/>
    <w:rsid w:val="004309FB"/>
    <w:rsid w:val="004420B7"/>
    <w:rsid w:val="00464D49"/>
    <w:rsid w:val="0046622F"/>
    <w:rsid w:val="004A709E"/>
    <w:rsid w:val="004F2626"/>
    <w:rsid w:val="005068F7"/>
    <w:rsid w:val="00550457"/>
    <w:rsid w:val="005A47B7"/>
    <w:rsid w:val="005E7EE5"/>
    <w:rsid w:val="006639E9"/>
    <w:rsid w:val="00682170"/>
    <w:rsid w:val="007B1343"/>
    <w:rsid w:val="007D6A8C"/>
    <w:rsid w:val="007F43E6"/>
    <w:rsid w:val="00825C8E"/>
    <w:rsid w:val="00834654"/>
    <w:rsid w:val="0086394F"/>
    <w:rsid w:val="00864415"/>
    <w:rsid w:val="008F5182"/>
    <w:rsid w:val="009B16CF"/>
    <w:rsid w:val="00A1113A"/>
    <w:rsid w:val="00AE38D7"/>
    <w:rsid w:val="00C34393"/>
    <w:rsid w:val="00C63A92"/>
    <w:rsid w:val="00C85087"/>
    <w:rsid w:val="00CC0D47"/>
    <w:rsid w:val="00D02D48"/>
    <w:rsid w:val="00D32802"/>
    <w:rsid w:val="00DD6C8A"/>
    <w:rsid w:val="00E271D3"/>
    <w:rsid w:val="00E3476A"/>
    <w:rsid w:val="00EE56D3"/>
    <w:rsid w:val="00EF608D"/>
    <w:rsid w:val="00F57CB5"/>
    <w:rsid w:val="00FA50F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D02D48"/>
    <w:rPr>
      <w:color w:val="808080"/>
    </w:rPr>
  </w:style>
  <w:style w:type="paragraph" w:customStyle="1" w:styleId="A4DBD6D6ACB7416CBB2FF81D3B114173">
    <w:name w:val="A4DBD6D6ACB7416CBB2FF81D3B1141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Badge">
  <a:themeElements>
    <a:clrScheme name="RUD NHN">
      <a:dk1>
        <a:sysClr val="windowText" lastClr="000000"/>
      </a:dk1>
      <a:lt1>
        <a:sysClr val="window" lastClr="FFFFFF"/>
      </a:lt1>
      <a:dk2>
        <a:srgbClr val="4D4C17"/>
      </a:dk2>
      <a:lt2>
        <a:srgbClr val="F3F3F2"/>
      </a:lt2>
      <a:accent1>
        <a:srgbClr val="89BE35"/>
      </a:accent1>
      <a:accent2>
        <a:srgbClr val="4C4217"/>
      </a:accent2>
      <a:accent3>
        <a:srgbClr val="82368C"/>
      </a:accent3>
      <a:accent4>
        <a:srgbClr val="46B2B5"/>
      </a:accent4>
      <a:accent5>
        <a:srgbClr val="D36F68"/>
      </a:accent5>
      <a:accent6>
        <a:srgbClr val="826276"/>
      </a:accent6>
      <a:hlink>
        <a:srgbClr val="46B2B5"/>
      </a:hlink>
      <a:folHlink>
        <a:srgbClr val="A46694"/>
      </a:folHlink>
    </a:clrScheme>
    <a:fontScheme name="RUD NHN">
      <a:majorFont>
        <a:latin typeface="Verdana"/>
        <a:ea typeface=""/>
        <a:cs typeface=""/>
      </a:majorFont>
      <a:minorFont>
        <a:latin typeface="Verdana"/>
        <a:ea typeface=""/>
        <a:cs typeface=""/>
      </a:minorFont>
    </a:fontScheme>
    <a:fmtScheme name="Badge">
      <a:fillStyleLst>
        <a:solidFill>
          <a:schemeClr val="phClr"/>
        </a:solidFill>
        <a:gradFill rotWithShape="1">
          <a:gsLst>
            <a:gs pos="0">
              <a:schemeClr val="phClr">
                <a:tint val="67000"/>
                <a:satMod val="105000"/>
                <a:lumMod val="110000"/>
              </a:schemeClr>
            </a:gs>
            <a:gs pos="50000">
              <a:schemeClr val="phClr">
                <a:tint val="73000"/>
                <a:satMod val="103000"/>
                <a:lumMod val="105000"/>
              </a:schemeClr>
            </a:gs>
            <a:gs pos="100000">
              <a:schemeClr val="phClr">
                <a:tint val="81000"/>
                <a:satMod val="109000"/>
                <a:lumMod val="105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6350" cap="flat" cmpd="sng" algn="in">
          <a:solidFill>
            <a:schemeClr val="phClr"/>
          </a:solidFill>
          <a:prstDash val="solid"/>
        </a:ln>
        <a:ln w="12700" cap="flat" cmpd="sng" algn="in">
          <a:solidFill>
            <a:schemeClr val="phClr"/>
          </a:solidFill>
          <a:prstDash val="solid"/>
        </a:ln>
        <a:ln w="50800" cap="flat" cmpd="sng" algn="in">
          <a:solidFill>
            <a:schemeClr val="phClr"/>
          </a:solidFill>
          <a:prstDash val="solid"/>
        </a:ln>
      </a:lnStyleLst>
      <a:effectStyleLst>
        <a:effectStyle>
          <a:effectLst/>
        </a:effectStyle>
        <a:effectStyle>
          <a:effectLst/>
        </a:effectStyle>
        <a:effectStyle>
          <a:effectLst>
            <a:outerShdw blurRad="38100" dist="25400" dir="5400000" algn="ctr" rotWithShape="0">
              <a:srgbClr val="000000">
                <a:alpha val="25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hade val="98000"/>
                <a:satMod val="150000"/>
                <a:lumMod val="102000"/>
              </a:schemeClr>
            </a:gs>
            <a:gs pos="50000">
              <a:schemeClr val="phClr">
                <a:tint val="98000"/>
                <a:shade val="90000"/>
                <a:satMod val="13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Badge" id="{71A07785-5930-41D4-9A83-E23602B48E98}" vid="{771EA782-DFA6-45B1-AEA3-661F1715B31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f162f5fa-b123-4367-9d35-79d6033bf2c7" xsi:nil="true"/>
    <lcf76f155ced4ddcb4097134ff3c332f xmlns="1454fbe2-1c0b-484b-beec-a465ba2976c4">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6B0A3EA1061204FBE93811E8BA90D8B" ma:contentTypeVersion="10" ma:contentTypeDescription="Een nieuw document maken." ma:contentTypeScope="" ma:versionID="4190f674f5c3820909d29c1bbc61d199">
  <xsd:schema xmlns:xsd="http://www.w3.org/2001/XMLSchema" xmlns:xs="http://www.w3.org/2001/XMLSchema" xmlns:p="http://schemas.microsoft.com/office/2006/metadata/properties" xmlns:ns2="1454fbe2-1c0b-484b-beec-a465ba2976c4" xmlns:ns3="f162f5fa-b123-4367-9d35-79d6033bf2c7" targetNamespace="http://schemas.microsoft.com/office/2006/metadata/properties" ma:root="true" ma:fieldsID="1d2c95de9308b0dfd23e9b804384e8ed" ns2:_="" ns3:_="">
    <xsd:import namespace="1454fbe2-1c0b-484b-beec-a465ba2976c4"/>
    <xsd:import namespace="f162f5fa-b123-4367-9d35-79d6033bf2c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54fbe2-1c0b-484b-beec-a465ba2976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e22ac9f6-18ca-4786-a504-a75439efaec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62f5fa-b123-4367-9d35-79d6033bf2c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588e660-7883-41fd-8d72-f92377179284}" ma:internalName="TaxCatchAll" ma:showField="CatchAllData" ma:web="f162f5fa-b123-4367-9d35-79d6033bf2c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F925CB-2A19-4673-8FC1-8090F80813C0}">
  <ds:schemaRefs>
    <ds:schemaRef ds:uri="http://schemas.openxmlformats.org/officeDocument/2006/bibliography"/>
  </ds:schemaRefs>
</ds:datastoreItem>
</file>

<file path=customXml/itemProps2.xml><?xml version="1.0" encoding="utf-8"?>
<ds:datastoreItem xmlns:ds="http://schemas.openxmlformats.org/officeDocument/2006/customXml" ds:itemID="{280CB8FE-3A85-49AF-BB85-B7E67CD69A81}">
  <ds:schemaRefs>
    <ds:schemaRef ds:uri="http://purl.org/dc/elements/1.1/"/>
    <ds:schemaRef ds:uri="http://schemas.microsoft.com/office/2006/documentManagement/types"/>
    <ds:schemaRef ds:uri="f162f5fa-b123-4367-9d35-79d6033bf2c7"/>
    <ds:schemaRef ds:uri="http://schemas.microsoft.com/office/2006/metadata/properties"/>
    <ds:schemaRef ds:uri="http://purl.org/dc/dcmitype/"/>
    <ds:schemaRef ds:uri="http://purl.org/dc/terms/"/>
    <ds:schemaRef ds:uri="http://schemas.microsoft.com/office/infopath/2007/PartnerControls"/>
    <ds:schemaRef ds:uri="http://schemas.openxmlformats.org/package/2006/metadata/core-properties"/>
    <ds:schemaRef ds:uri="1454fbe2-1c0b-484b-beec-a465ba2976c4"/>
    <ds:schemaRef ds:uri="http://www.w3.org/XML/1998/namespace"/>
  </ds:schemaRefs>
</ds:datastoreItem>
</file>

<file path=customXml/itemProps3.xml><?xml version="1.0" encoding="utf-8"?>
<ds:datastoreItem xmlns:ds="http://schemas.openxmlformats.org/officeDocument/2006/customXml" ds:itemID="{40290A12-4D5B-4413-8468-71B1F05A67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54fbe2-1c0b-484b-beec-a465ba2976c4"/>
    <ds:schemaRef ds:uri="f162f5fa-b123-4367-9d35-79d6033bf2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F03BAA-7191-4F22-9859-D60F9E1475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Projectplan 2020 OD NHN</Template>
  <TotalTime>15</TotalTime>
  <Pages>7</Pages>
  <Words>2238</Words>
  <Characters>12315</Characters>
  <Application>Microsoft Office Word</Application>
  <DocSecurity>0</DocSecurity>
  <Lines>102</Lines>
  <Paragraphs>29</Paragraphs>
  <ScaleCrop>false</ScaleCrop>
  <Manager/>
  <Company>Omgevingsdienst Noord-Holland Noord (OD NHN)</Company>
  <LinksUpToDate>false</LinksUpToDate>
  <CharactersWithSpaces>14524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(raam-)overeenkomst</dc:title>
  <dc:subject/>
  <dc:creator>Omgevingsdienst</dc:creator>
  <cp:keywords/>
  <dc:description/>
  <cp:lastModifiedBy>Rens Homan</cp:lastModifiedBy>
  <cp:revision>12</cp:revision>
  <cp:lastPrinted>2026-04-09T12:28:00Z</cp:lastPrinted>
  <dcterms:created xsi:type="dcterms:W3CDTF">2026-04-09T12:14:00Z</dcterms:created>
  <dcterms:modified xsi:type="dcterms:W3CDTF">2026-04-09T12:28:00Z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0x010100E6B0A3EA1061204FBE93811E8BA90D8B</vt:lpwstr>
  </property>
  <property fmtid="{D5CDD505-2E9C-101B-9397-08002B2CF9AE}" pid="3" name="MediaServiceImageTags">
    <vt:lpwstr/>
  </property>
</Properties>
</file>